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839A9" w14:textId="5D7B1318" w:rsidR="00827227" w:rsidRDefault="00827227" w:rsidP="00827227">
      <w:pPr>
        <w:rPr>
          <w:rFonts w:ascii="Times New Roman" w:eastAsia="Times New Roman" w:hAnsi="Times New Roman" w:cs="Times New Roman"/>
          <w:sz w:val="24"/>
          <w:szCs w:val="24"/>
          <w:lang w:eastAsia="fr-FR"/>
        </w:rPr>
      </w:pPr>
    </w:p>
    <w:p w14:paraId="6AD7FC08" w14:textId="77777777" w:rsidR="00C25F37" w:rsidRPr="00DA1B69" w:rsidRDefault="00C25F37" w:rsidP="000E1842">
      <w:pPr>
        <w:jc w:val="center"/>
        <w:rPr>
          <w:rFonts w:ascii="Times New Roman" w:hAnsi="Times New Roman" w:cs="Times New Roman"/>
          <w:sz w:val="24"/>
          <w:szCs w:val="24"/>
        </w:rPr>
      </w:pPr>
    </w:p>
    <w:p w14:paraId="7AECBEBB" w14:textId="77777777" w:rsidR="00C25F37" w:rsidRPr="00DA1B69" w:rsidRDefault="00C25F37" w:rsidP="000E1842">
      <w:pPr>
        <w:jc w:val="center"/>
        <w:rPr>
          <w:rFonts w:ascii="Times New Roman" w:hAnsi="Times New Roman" w:cs="Times New Roman"/>
          <w:sz w:val="24"/>
          <w:szCs w:val="24"/>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1D57F439" w14:textId="77777777" w:rsidR="00C25F37"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B94C19">
        <w:rPr>
          <w:rFonts w:ascii="Times New Roman" w:hAnsi="Times New Roman" w:cs="Times New Roman"/>
          <w:sz w:val="28"/>
          <w:szCs w:val="28"/>
        </w:rPr>
        <w:t xml:space="preserve"> чрез 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321DBB79" w:rsidR="00C25F37" w:rsidRPr="00B94C19" w:rsidRDefault="00557A31" w:rsidP="00C25F37">
      <w:pPr>
        <w:spacing w:after="360"/>
        <w:jc w:val="center"/>
        <w:rPr>
          <w:rFonts w:ascii="Times New Roman" w:hAnsi="Times New Roman" w:cs="Times New Roman"/>
          <w:b/>
          <w:color w:val="000000"/>
          <w:spacing w:val="1"/>
          <w:sz w:val="28"/>
          <w:szCs w:val="28"/>
        </w:rPr>
      </w:pPr>
      <w:r w:rsidRPr="00557A31">
        <w:rPr>
          <w:rFonts w:ascii="Times New Roman" w:hAnsi="Times New Roman" w:cs="Times New Roman"/>
          <w:b/>
          <w:color w:val="000000"/>
          <w:spacing w:val="1"/>
          <w:sz w:val="28"/>
          <w:szCs w:val="28"/>
        </w:rPr>
        <w:t>BG05M9OP001-1.098 МИГ ЛОМ „Достъп до заетост на икономически неактивни и безработни лица“ - 2020</w:t>
      </w:r>
      <w:r w:rsidRPr="00557A31" w:rsidDel="00557A31">
        <w:rPr>
          <w:rFonts w:ascii="Times New Roman" w:hAnsi="Times New Roman" w:cs="Times New Roman"/>
          <w:b/>
          <w:color w:val="000000"/>
          <w:spacing w:val="1"/>
          <w:sz w:val="28"/>
          <w:szCs w:val="28"/>
        </w:rPr>
        <w:t xml:space="preserve"> </w:t>
      </w:r>
    </w:p>
    <w:tbl>
      <w:tblPr>
        <w:tblStyle w:val="TableGrid"/>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sidRPr="00DA1B69">
        <w:rPr>
          <w:rFonts w:ascii="Times New Roman" w:eastAsia="Times New Roman" w:hAnsi="Times New Roman" w:cs="Times New Roman"/>
          <w:i/>
          <w:sz w:val="24"/>
          <w:szCs w:val="24"/>
          <w:lang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0186F3F3" w:rsidR="00B94C19" w:rsidRDefault="00B94C19"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ab/>
      </w:r>
      <w:r w:rsidR="00557A31">
        <w:rPr>
          <w:rFonts w:ascii="Times New Roman" w:eastAsia="Times New Roman" w:hAnsi="Times New Roman" w:cs="Times New Roman"/>
          <w:sz w:val="24"/>
          <w:szCs w:val="24"/>
          <w:lang w:eastAsia="fr-FR"/>
        </w:rPr>
        <w:t>МИГ Лом,гр.Лом,</w:t>
      </w:r>
      <w:proofErr w:type="spellStart"/>
      <w:r w:rsidR="00557A31">
        <w:rPr>
          <w:rFonts w:ascii="Times New Roman" w:eastAsia="Times New Roman" w:hAnsi="Times New Roman" w:cs="Times New Roman"/>
          <w:sz w:val="24"/>
          <w:szCs w:val="24"/>
          <w:lang w:eastAsia="fr-FR"/>
        </w:rPr>
        <w:t>ул</w:t>
      </w:r>
      <w:proofErr w:type="spellEnd"/>
      <w:r w:rsidR="00557A31">
        <w:rPr>
          <w:rFonts w:ascii="Times New Roman" w:eastAsia="Times New Roman" w:hAnsi="Times New Roman" w:cs="Times New Roman"/>
          <w:sz w:val="24"/>
          <w:szCs w:val="24"/>
          <w:lang w:eastAsia="fr-FR"/>
        </w:rPr>
        <w:t>.“Георги Манафски“ 19,ет.2</w:t>
      </w:r>
      <w:r>
        <w:rPr>
          <w:rFonts w:ascii="Times New Roman" w:eastAsia="Times New Roman" w:hAnsi="Times New Roman" w:cs="Times New Roman"/>
          <w:sz w:val="24"/>
          <w:szCs w:val="24"/>
          <w:lang w:eastAsia="fr-FR"/>
        </w:rPr>
        <w:t>),</w:t>
      </w:r>
      <w:r w:rsidRPr="00B94C19">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представлявано от</w:t>
      </w:r>
      <w:r w:rsidR="00557A31">
        <w:rPr>
          <w:rFonts w:ascii="Times New Roman" w:eastAsia="Times New Roman" w:hAnsi="Times New Roman" w:cs="Times New Roman"/>
          <w:sz w:val="24"/>
          <w:szCs w:val="24"/>
          <w:lang w:eastAsia="fr-FR"/>
        </w:rPr>
        <w:t xml:space="preserve"> д-р Георги Гаврилов </w:t>
      </w:r>
      <w:r w:rsidRPr="00EF440B">
        <w:rPr>
          <w:rFonts w:ascii="Times New Roman" w:eastAsia="Times New Roman" w:hAnsi="Times New Roman" w:cs="Times New Roman"/>
          <w:sz w:val="24"/>
          <w:szCs w:val="24"/>
          <w:lang w:eastAsia="fr-FR"/>
        </w:rPr>
        <w:t xml:space="preserve">в качеството на </w:t>
      </w:r>
      <w:r w:rsidR="00A379FA">
        <w:rPr>
          <w:rFonts w:ascii="Times New Roman" w:eastAsia="Times New Roman" w:hAnsi="Times New Roman" w:cs="Times New Roman"/>
          <w:sz w:val="24"/>
          <w:szCs w:val="24"/>
          <w:lang w:eastAsia="fr-FR"/>
        </w:rPr>
        <w:t>лице представляващо</w:t>
      </w:r>
      <w:r>
        <w:rPr>
          <w:rFonts w:ascii="Times New Roman" w:eastAsia="Times New Roman" w:hAnsi="Times New Roman" w:cs="Times New Roman"/>
          <w:sz w:val="24"/>
          <w:szCs w:val="24"/>
          <w:lang w:eastAsia="fr-FR"/>
        </w:rPr>
        <w:t xml:space="preserve"> МИГ</w:t>
      </w:r>
      <w:r w:rsidR="00557A31">
        <w:rPr>
          <w:rFonts w:ascii="Times New Roman" w:eastAsia="Times New Roman" w:hAnsi="Times New Roman" w:cs="Times New Roman"/>
          <w:sz w:val="24"/>
          <w:szCs w:val="24"/>
          <w:lang w:eastAsia="fr-FR"/>
        </w:rPr>
        <w:t xml:space="preserve"> Лом</w:t>
      </w:r>
    </w:p>
    <w:p w14:paraId="3295F79B" w14:textId="60B3ACC0" w:rsidR="00B94C19" w:rsidRDefault="00B94C19"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2DE61735" w14:textId="57FF18DC" w:rsidR="00557A31" w:rsidRPr="00557A31" w:rsidRDefault="009A7C1B" w:rsidP="00557A31">
      <w:pPr>
        <w:pStyle w:val="ListParagraph"/>
        <w:numPr>
          <w:ilvl w:val="1"/>
          <w:numId w:val="5"/>
        </w:numPr>
        <w:spacing w:before="80" w:after="240" w:line="240" w:lineRule="auto"/>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w:t>
      </w:r>
      <w:r w:rsidR="00082379"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у</w:t>
      </w:r>
      <w:r w:rsidR="00C1581A">
        <w:rPr>
          <w:rFonts w:ascii="Times New Roman" w:eastAsia="Times New Roman" w:hAnsi="Times New Roman" w:cs="Times New Roman"/>
          <w:sz w:val="24"/>
          <w:szCs w:val="24"/>
          <w:lang w:eastAsia="fr-FR"/>
        </w:rPr>
        <w:t>правляващия</w:t>
      </w:r>
      <w:r w:rsidR="00082379" w:rsidRPr="00DE6E51">
        <w:rPr>
          <w:rFonts w:ascii="Times New Roman" w:eastAsia="Times New Roman" w:hAnsi="Times New Roman" w:cs="Times New Roman"/>
          <w:sz w:val="24"/>
          <w:szCs w:val="24"/>
          <w:lang w:eastAsia="fr-FR"/>
        </w:rPr>
        <w:t xml:space="preserve"> орган предоставя на </w:t>
      </w:r>
      <w:r w:rsidR="009F09F7">
        <w:rPr>
          <w:rFonts w:ascii="Times New Roman" w:eastAsia="Times New Roman" w:hAnsi="Times New Roman" w:cs="Times New Roman"/>
          <w:sz w:val="24"/>
          <w:szCs w:val="24"/>
          <w:lang w:eastAsia="fr-FR"/>
        </w:rPr>
        <w:t>Б</w:t>
      </w:r>
      <w:r w:rsidR="00082379" w:rsidRPr="00DE6E51">
        <w:rPr>
          <w:rFonts w:ascii="Times New Roman" w:eastAsia="Times New Roman" w:hAnsi="Times New Roman" w:cs="Times New Roman"/>
          <w:sz w:val="24"/>
          <w:szCs w:val="24"/>
          <w:lang w:eastAsia="fr-FR"/>
        </w:rPr>
        <w:t>енефициента</w:t>
      </w:r>
      <w:r w:rsidR="00D76039" w:rsidRPr="00DE6E51">
        <w:rPr>
          <w:rFonts w:ascii="Times New Roman" w:eastAsia="Times New Roman" w:hAnsi="Times New Roman" w:cs="Times New Roman"/>
          <w:sz w:val="24"/>
          <w:szCs w:val="24"/>
          <w:lang w:eastAsia="fr-FR"/>
        </w:rPr>
        <w:t xml:space="preserve"> </w:t>
      </w:r>
      <w:r w:rsidR="00082379" w:rsidRPr="00B94C19">
        <w:rPr>
          <w:rFonts w:ascii="Times New Roman" w:eastAsia="Times New Roman" w:hAnsi="Times New Roman" w:cs="Times New Roman"/>
          <w:b/>
          <w:sz w:val="24"/>
          <w:szCs w:val="24"/>
          <w:lang w:eastAsia="fr-FR"/>
        </w:rPr>
        <w:t>безвъзмездна финансова помощ</w:t>
      </w:r>
      <w:r w:rsidR="00C61651" w:rsidRPr="00DE6E51">
        <w:rPr>
          <w:rFonts w:ascii="Times New Roman" w:eastAsia="Times New Roman" w:hAnsi="Times New Roman" w:cs="Times New Roman"/>
          <w:sz w:val="24"/>
          <w:szCs w:val="24"/>
          <w:lang w:eastAsia="fr-FR"/>
        </w:rPr>
        <w:t xml:space="preserve"> в максимален размер до</w:t>
      </w:r>
      <w:r w:rsidR="009F09F7">
        <w:rPr>
          <w:rFonts w:ascii="Times New Roman" w:eastAsia="Times New Roman" w:hAnsi="Times New Roman" w:cs="Times New Roman"/>
          <w:sz w:val="24"/>
          <w:szCs w:val="24"/>
          <w:lang w:eastAsia="fr-FR"/>
        </w:rPr>
        <w:t xml:space="preserve"> </w:t>
      </w:r>
      <w:r w:rsidR="00C61651" w:rsidRPr="00DE6E51">
        <w:rPr>
          <w:rFonts w:ascii="Times New Roman" w:eastAsia="Times New Roman" w:hAnsi="Times New Roman" w:cs="Times New Roman"/>
          <w:sz w:val="24"/>
          <w:szCs w:val="24"/>
          <w:lang w:eastAsia="fr-FR"/>
        </w:rPr>
        <w:t>….</w:t>
      </w:r>
      <w:r w:rsidR="009F09F7">
        <w:rPr>
          <w:rFonts w:ascii="Times New Roman" w:eastAsia="Times New Roman" w:hAnsi="Times New Roman" w:cs="Times New Roman"/>
          <w:sz w:val="24"/>
          <w:szCs w:val="24"/>
          <w:lang w:eastAsia="fr-FR"/>
        </w:rPr>
        <w:t xml:space="preserve"> лева (словом) </w:t>
      </w:r>
      <w:r w:rsidR="00C61651" w:rsidRPr="00DE6E51">
        <w:rPr>
          <w:rFonts w:ascii="Times New Roman" w:eastAsia="Times New Roman" w:hAnsi="Times New Roman" w:cs="Times New Roman"/>
          <w:sz w:val="24"/>
          <w:szCs w:val="24"/>
          <w:lang w:eastAsia="fr-FR"/>
        </w:rPr>
        <w:t>п</w:t>
      </w:r>
      <w:r w:rsidR="00DE6E51">
        <w:rPr>
          <w:rFonts w:ascii="Times New Roman" w:eastAsia="Times New Roman" w:hAnsi="Times New Roman" w:cs="Times New Roman"/>
          <w:sz w:val="24"/>
          <w:szCs w:val="24"/>
          <w:lang w:eastAsia="fr-FR"/>
        </w:rPr>
        <w:t>о</w:t>
      </w:r>
      <w:r w:rsidR="00C61651" w:rsidRPr="00DE6E51">
        <w:rPr>
          <w:rFonts w:ascii="Times New Roman" w:eastAsia="Times New Roman" w:hAnsi="Times New Roman" w:cs="Times New Roman"/>
          <w:sz w:val="24"/>
          <w:szCs w:val="24"/>
          <w:lang w:eastAsia="fr-FR"/>
        </w:rPr>
        <w:t xml:space="preserve"> </w:t>
      </w:r>
      <w:r w:rsidR="00827227">
        <w:rPr>
          <w:rFonts w:ascii="Times New Roman" w:hAnsi="Times New Roman" w:cs="Times New Roman"/>
          <w:sz w:val="24"/>
          <w:szCs w:val="24"/>
        </w:rPr>
        <w:t>Оперативна програма „Развитие на човешките ресурси“ 2014-2020</w:t>
      </w:r>
      <w:r w:rsidR="00827227" w:rsidRPr="00DE6E51">
        <w:rPr>
          <w:rFonts w:ascii="Times New Roman" w:eastAsia="Times New Roman" w:hAnsi="Times New Roman" w:cs="Times New Roman"/>
          <w:sz w:val="24"/>
          <w:szCs w:val="24"/>
          <w:lang w:eastAsia="fr-FR"/>
        </w:rPr>
        <w:t xml:space="preserve"> </w:t>
      </w:r>
      <w:r w:rsidR="00B94C19" w:rsidRPr="00DE6E51">
        <w:rPr>
          <w:rFonts w:ascii="Times New Roman" w:eastAsia="Times New Roman" w:hAnsi="Times New Roman" w:cs="Times New Roman"/>
          <w:sz w:val="24"/>
          <w:szCs w:val="24"/>
          <w:lang w:eastAsia="fr-FR"/>
        </w:rPr>
        <w:t>(</w:t>
      </w:r>
      <w:r w:rsidR="00557A31" w:rsidRPr="00557A31">
        <w:rPr>
          <w:rFonts w:ascii="Times New Roman" w:eastAsia="Times New Roman" w:hAnsi="Times New Roman" w:cs="Times New Roman"/>
          <w:sz w:val="24"/>
          <w:szCs w:val="24"/>
          <w:lang w:eastAsia="fr-FR"/>
        </w:rPr>
        <w:t>Приоритетна ос 1 „Подобряване достъпа до заетост и качеството на работните места“ на  ОП РЧР</w:t>
      </w:r>
      <w:r w:rsidR="00557A31">
        <w:rPr>
          <w:rFonts w:ascii="Times New Roman" w:eastAsia="Times New Roman" w:hAnsi="Times New Roman" w:cs="Times New Roman"/>
          <w:sz w:val="24"/>
          <w:szCs w:val="24"/>
          <w:lang w:eastAsia="fr-FR"/>
        </w:rPr>
        <w:t>,</w:t>
      </w:r>
      <w:r w:rsidR="00557A31" w:rsidRPr="00557A31">
        <w:rPr>
          <w:rFonts w:ascii="Times New Roman" w:eastAsia="Times New Roman" w:hAnsi="Times New Roman" w:cs="Times New Roman"/>
          <w:sz w:val="24"/>
          <w:szCs w:val="24"/>
          <w:lang w:eastAsia="fr-FR"/>
        </w:rPr>
        <w:t xml:space="preserve"> процедура чрез подбор на проекти</w:t>
      </w:r>
    </w:p>
    <w:p w14:paraId="7E3B1192" w14:textId="6F150B44" w:rsidR="00557A31" w:rsidRPr="00557A31" w:rsidRDefault="00557A31" w:rsidP="00557A31">
      <w:pPr>
        <w:pStyle w:val="ListParagraph"/>
        <w:numPr>
          <w:ilvl w:val="1"/>
          <w:numId w:val="5"/>
        </w:numPr>
        <w:spacing w:before="80" w:after="240" w:line="240" w:lineRule="auto"/>
        <w:jc w:val="both"/>
        <w:rPr>
          <w:rFonts w:ascii="Times New Roman" w:eastAsia="Times New Roman" w:hAnsi="Times New Roman" w:cs="Times New Roman"/>
          <w:sz w:val="24"/>
          <w:szCs w:val="24"/>
          <w:lang w:eastAsia="fr-FR"/>
        </w:rPr>
      </w:pPr>
      <w:r w:rsidRPr="00557A31">
        <w:rPr>
          <w:rFonts w:ascii="Times New Roman" w:eastAsia="Times New Roman" w:hAnsi="Times New Roman" w:cs="Times New Roman"/>
          <w:sz w:val="24"/>
          <w:szCs w:val="24"/>
          <w:lang w:eastAsia="fr-FR"/>
        </w:rPr>
        <w:t>BG05M9OP001-1.098 МИГ ЛОМ „Достъп до заетост на икономически неактивни и безработни лица“ - 2020</w:t>
      </w:r>
    </w:p>
    <w:p w14:paraId="7C6F00DD" w14:textId="7FEC92B6" w:rsidR="00C61651" w:rsidRPr="00C4785B" w:rsidRDefault="00317E2A" w:rsidP="00C4785B">
      <w:pPr>
        <w:spacing w:before="80" w:after="240" w:line="240" w:lineRule="auto"/>
        <w:ind w:left="708"/>
        <w:jc w:val="both"/>
        <w:rPr>
          <w:rFonts w:ascii="Times New Roman" w:eastAsia="Times New Roman" w:hAnsi="Times New Roman" w:cs="Times New Roman"/>
          <w:sz w:val="24"/>
          <w:szCs w:val="24"/>
          <w:lang w:eastAsia="fr-FR"/>
        </w:rPr>
      </w:pPr>
      <w:r w:rsidRPr="00C4785B">
        <w:rPr>
          <w:rFonts w:ascii="Times New Roman" w:eastAsia="Times New Roman" w:hAnsi="Times New Roman" w:cs="Times New Roman"/>
          <w:sz w:val="24"/>
          <w:szCs w:val="24"/>
          <w:lang w:eastAsia="fr-FR"/>
        </w:rPr>
        <w:t xml:space="preserve"> </w:t>
      </w:r>
      <w:r w:rsidR="00B94C19" w:rsidRPr="00C4785B">
        <w:rPr>
          <w:rFonts w:ascii="Times New Roman" w:eastAsia="Times New Roman" w:hAnsi="Times New Roman" w:cs="Times New Roman"/>
          <w:sz w:val="24"/>
          <w:szCs w:val="24"/>
          <w:lang w:eastAsia="fr-FR"/>
        </w:rPr>
        <w:t xml:space="preserve">чрез Водено от общностите местно развитие </w:t>
      </w:r>
      <w:r w:rsidR="00C61651" w:rsidRPr="00C4785B">
        <w:rPr>
          <w:rFonts w:ascii="Times New Roman" w:eastAsia="Times New Roman" w:hAnsi="Times New Roman" w:cs="Times New Roman"/>
          <w:sz w:val="24"/>
          <w:szCs w:val="24"/>
          <w:lang w:eastAsia="fr-FR"/>
        </w:rPr>
        <w:t xml:space="preserve"> за изпълнение на проект (</w:t>
      </w:r>
      <w:r w:rsidR="00C61651" w:rsidRPr="00C4785B">
        <w:rPr>
          <w:rFonts w:ascii="Times New Roman" w:eastAsia="Times New Roman" w:hAnsi="Times New Roman" w:cs="Times New Roman"/>
          <w:i/>
          <w:sz w:val="24"/>
          <w:szCs w:val="24"/>
          <w:lang w:eastAsia="fr-FR"/>
        </w:rPr>
        <w:t>наименование</w:t>
      </w:r>
      <w:r w:rsidR="00A9399D" w:rsidRPr="00C4785B">
        <w:rPr>
          <w:rFonts w:ascii="Times New Roman" w:eastAsia="Times New Roman" w:hAnsi="Times New Roman" w:cs="Times New Roman"/>
          <w:i/>
          <w:sz w:val="24"/>
          <w:szCs w:val="24"/>
          <w:lang w:eastAsia="fr-FR"/>
        </w:rPr>
        <w:t xml:space="preserve"> и номер от ИСУН</w:t>
      </w:r>
      <w:r w:rsidR="00C61651" w:rsidRPr="00C4785B">
        <w:rPr>
          <w:rFonts w:ascii="Times New Roman" w:eastAsia="Times New Roman" w:hAnsi="Times New Roman" w:cs="Times New Roman"/>
          <w:sz w:val="24"/>
          <w:szCs w:val="24"/>
          <w:lang w:eastAsia="fr-FR"/>
        </w:rPr>
        <w:t>)</w:t>
      </w:r>
      <w:r w:rsidR="008566F5" w:rsidRPr="00C4785B">
        <w:rPr>
          <w:rFonts w:ascii="Times New Roman" w:eastAsia="Times New Roman" w:hAnsi="Times New Roman" w:cs="Times New Roman"/>
          <w:sz w:val="24"/>
          <w:szCs w:val="24"/>
          <w:lang w:eastAsia="fr-FR"/>
        </w:rPr>
        <w:t>, наричан по-нататък „П</w:t>
      </w:r>
      <w:r w:rsidR="00DD4AC0" w:rsidRPr="00C4785B">
        <w:rPr>
          <w:rFonts w:ascii="Times New Roman" w:eastAsia="Times New Roman" w:hAnsi="Times New Roman" w:cs="Times New Roman"/>
          <w:sz w:val="24"/>
          <w:szCs w:val="24"/>
          <w:lang w:eastAsia="fr-FR"/>
        </w:rPr>
        <w:t>роекта</w:t>
      </w:r>
      <w:r w:rsidR="008566F5" w:rsidRPr="00C4785B">
        <w:rPr>
          <w:rFonts w:ascii="Times New Roman" w:eastAsia="Times New Roman" w:hAnsi="Times New Roman" w:cs="Times New Roman"/>
          <w:sz w:val="24"/>
          <w:szCs w:val="24"/>
          <w:lang w:eastAsia="fr-FR"/>
        </w:rPr>
        <w:t>“.</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061A1CB4" w:rsidR="00C61651"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57B8CD33" w14:textId="386D9582" w:rsidR="00895021" w:rsidRPr="00895021" w:rsidRDefault="00895021" w:rsidP="00895021">
      <w:pPr>
        <w:pStyle w:val="ListParagraph"/>
        <w:numPr>
          <w:ilvl w:val="0"/>
          <w:numId w:val="13"/>
        </w:numPr>
        <w:rPr>
          <w:rFonts w:ascii="Times New Roman" w:eastAsia="Times New Roman" w:hAnsi="Times New Roman" w:cs="Times New Roman"/>
          <w:sz w:val="24"/>
          <w:szCs w:val="24"/>
          <w:lang w:eastAsia="fr-FR"/>
        </w:rPr>
      </w:pPr>
      <w:r w:rsidRPr="00895021">
        <w:rPr>
          <w:rFonts w:ascii="Times New Roman" w:eastAsia="Times New Roman" w:hAnsi="Times New Roman" w:cs="Times New Roman"/>
          <w:sz w:val="24"/>
          <w:szCs w:val="24"/>
          <w:lang w:eastAsia="fr-FR"/>
        </w:rPr>
        <w:lastRenderedPageBreak/>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(описват се посочените в проектобюджета дейности, допустимите разходи за тях и резултатите, които ще се постигнат с тяхното осъществяване).</w:t>
      </w:r>
      <w:r w:rsidR="00A270D2">
        <w:rPr>
          <w:rFonts w:ascii="Times New Roman" w:eastAsia="Times New Roman" w:hAnsi="Times New Roman" w:cs="Times New Roman"/>
          <w:sz w:val="24"/>
          <w:szCs w:val="24"/>
          <w:lang w:eastAsia="fr-FR"/>
        </w:rPr>
        <w:t xml:space="preserve"> – ако е приложимо</w:t>
      </w:r>
    </w:p>
    <w:p w14:paraId="32CBCBD4" w14:textId="77777777" w:rsidR="00895021" w:rsidRPr="007818AA" w:rsidRDefault="0089502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p>
    <w:p w14:paraId="3D0BD5AC" w14:textId="691888B2" w:rsidR="008530CE" w:rsidRPr="008530CE" w:rsidDel="00E4479C" w:rsidRDefault="008530CE" w:rsidP="007818AA">
      <w:pPr>
        <w:spacing w:before="80" w:after="240" w:line="240" w:lineRule="auto"/>
        <w:jc w:val="both"/>
        <w:rPr>
          <w:del w:id="0" w:author="Rositsa Petkova" w:date="2020-09-17T16:02:00Z"/>
          <w:rFonts w:ascii="Times New Roman" w:eastAsia="Times New Roman" w:hAnsi="Times New Roman" w:cs="Times New Roman"/>
          <w:sz w:val="24"/>
          <w:szCs w:val="24"/>
          <w:lang w:eastAsia="fr-FR"/>
        </w:rPr>
      </w:pPr>
      <w:del w:id="1" w:author="Rositsa Petkova" w:date="2020-09-17T16:02:00Z">
        <w:r w:rsidRPr="008530CE" w:rsidDel="00E4479C">
          <w:rPr>
            <w:rFonts w:ascii="Times New Roman" w:eastAsia="Times New Roman" w:hAnsi="Times New Roman" w:cs="Times New Roman"/>
            <w:sz w:val="24"/>
            <w:szCs w:val="24"/>
            <w:lang w:eastAsia="fr-FR"/>
          </w:rPr>
          <w:delText>2.2.1 Проектът се изпълнява в рамките на две приоритетни оси – приоритетна ос …… и приоритетна ос …….. от ОП РЧР 2014-2020  (ако е приложимо)</w:delText>
        </w:r>
      </w:del>
    </w:p>
    <w:p w14:paraId="0A10F497" w14:textId="43D343E2" w:rsidR="008530CE" w:rsidRPr="008530CE" w:rsidDel="00E4479C" w:rsidRDefault="008530CE" w:rsidP="007818AA">
      <w:pPr>
        <w:spacing w:before="80" w:after="240" w:line="240" w:lineRule="auto"/>
        <w:jc w:val="both"/>
        <w:rPr>
          <w:del w:id="2" w:author="Rositsa Petkova" w:date="2020-09-17T16:02:00Z"/>
          <w:rFonts w:ascii="Times New Roman" w:eastAsia="Times New Roman" w:hAnsi="Times New Roman" w:cs="Times New Roman"/>
          <w:sz w:val="24"/>
          <w:szCs w:val="24"/>
          <w:lang w:eastAsia="fr-FR"/>
        </w:rPr>
      </w:pPr>
      <w:del w:id="3" w:author="Rositsa Petkova" w:date="2020-09-17T16:02:00Z">
        <w:r w:rsidRPr="008530CE" w:rsidDel="00E4479C">
          <w:rPr>
            <w:rFonts w:ascii="Times New Roman" w:eastAsia="Times New Roman" w:hAnsi="Times New Roman" w:cs="Times New Roman"/>
            <w:sz w:val="24"/>
            <w:szCs w:val="24"/>
            <w:lang w:eastAsia="fr-FR"/>
          </w:rPr>
          <w:delText>2.2.2. Бюджетът на проекта е разпределен на база на разходите, финансирани от приоритетна ос …… и разходи, финансирани от приоритетна ос ……. (ако е приложимо)</w:delText>
        </w:r>
      </w:del>
    </w:p>
    <w:p w14:paraId="4783F4CF" w14:textId="12AC80E8" w:rsidR="008530CE" w:rsidRPr="008530CE" w:rsidDel="00E4479C" w:rsidRDefault="008530CE" w:rsidP="008530CE">
      <w:pPr>
        <w:spacing w:before="80" w:after="80" w:line="240" w:lineRule="auto"/>
        <w:jc w:val="both"/>
        <w:rPr>
          <w:del w:id="4" w:author="Rositsa Petkova" w:date="2020-09-17T16:02:00Z"/>
          <w:rFonts w:ascii="Times New Roman" w:eastAsia="Times New Roman" w:hAnsi="Times New Roman" w:cs="Times New Roman"/>
          <w:sz w:val="24"/>
          <w:szCs w:val="24"/>
          <w:lang w:eastAsia="fr-FR"/>
        </w:rPr>
      </w:pPr>
      <w:del w:id="5" w:author="Rositsa Petkova" w:date="2020-09-17T16:02:00Z">
        <w:r w:rsidRPr="008530CE" w:rsidDel="00E4479C">
          <w:rPr>
            <w:rFonts w:ascii="Times New Roman" w:eastAsia="Times New Roman" w:hAnsi="Times New Roman" w:cs="Times New Roman"/>
            <w:sz w:val="24"/>
            <w:szCs w:val="24"/>
            <w:lang w:eastAsia="fr-FR"/>
          </w:rPr>
          <w:delText xml:space="preserve">- Разпределението на бюджета по приоритетна ос…..спрямо приоритетна ос….. </w:delText>
        </w:r>
        <w:r w:rsidRPr="00B94C19" w:rsidDel="00E4479C">
          <w:rPr>
            <w:rFonts w:ascii="Times New Roman" w:eastAsia="Times New Roman" w:hAnsi="Times New Roman" w:cs="Times New Roman"/>
            <w:b/>
            <w:sz w:val="24"/>
            <w:szCs w:val="24"/>
            <w:lang w:eastAsia="fr-FR"/>
          </w:rPr>
          <w:delText>в проценти</w:delText>
        </w:r>
        <w:r w:rsidRPr="008530CE" w:rsidDel="00E4479C">
          <w:rPr>
            <w:rFonts w:ascii="Times New Roman" w:eastAsia="Times New Roman" w:hAnsi="Times New Roman" w:cs="Times New Roman"/>
            <w:sz w:val="24"/>
            <w:szCs w:val="24"/>
            <w:lang w:eastAsia="fr-FR"/>
          </w:rPr>
          <w:delText xml:space="preserve"> е: …..</w:delText>
        </w:r>
        <w:r w:rsidRPr="00B94C19" w:rsidDel="00E4479C">
          <w:rPr>
            <w:rFonts w:ascii="Times New Roman" w:eastAsia="Times New Roman" w:hAnsi="Times New Roman" w:cs="Times New Roman"/>
            <w:b/>
            <w:sz w:val="24"/>
            <w:szCs w:val="24"/>
            <w:lang w:eastAsia="fr-FR"/>
          </w:rPr>
          <w:delText>:</w:delText>
        </w:r>
        <w:r w:rsidRPr="008530CE" w:rsidDel="00E4479C">
          <w:rPr>
            <w:rFonts w:ascii="Times New Roman" w:eastAsia="Times New Roman" w:hAnsi="Times New Roman" w:cs="Times New Roman"/>
            <w:sz w:val="24"/>
            <w:szCs w:val="24"/>
            <w:lang w:eastAsia="fr-FR"/>
          </w:rPr>
          <w:delText>…… спрямо общата сума на проекта.</w:delText>
        </w:r>
      </w:del>
    </w:p>
    <w:p w14:paraId="2C538CA1" w14:textId="12489A62" w:rsidR="009C4CB8" w:rsidDel="00E4479C" w:rsidRDefault="008530CE" w:rsidP="00B94C19">
      <w:pPr>
        <w:pStyle w:val="ListParagraph"/>
        <w:spacing w:before="80" w:after="240" w:line="240" w:lineRule="auto"/>
        <w:ind w:left="0"/>
        <w:contextualSpacing w:val="0"/>
        <w:jc w:val="both"/>
        <w:rPr>
          <w:del w:id="6" w:author="Rositsa Petkova" w:date="2020-09-17T16:02:00Z"/>
          <w:rFonts w:ascii="Times New Roman" w:eastAsia="Times New Roman" w:hAnsi="Times New Roman" w:cs="Times New Roman"/>
          <w:sz w:val="24"/>
          <w:szCs w:val="24"/>
          <w:lang w:eastAsia="fr-FR"/>
        </w:rPr>
      </w:pPr>
      <w:del w:id="7" w:author="Rositsa Petkova" w:date="2020-09-17T16:02:00Z">
        <w:r w:rsidRPr="008530CE" w:rsidDel="00E4479C">
          <w:rPr>
            <w:rFonts w:ascii="Times New Roman" w:eastAsia="Times New Roman" w:hAnsi="Times New Roman" w:cs="Times New Roman"/>
            <w:sz w:val="24"/>
            <w:szCs w:val="24"/>
            <w:lang w:eastAsia="fr-FR"/>
          </w:rPr>
          <w:delText>- Разпределението на бюджета по приоритетна ос</w:delText>
        </w:r>
        <w:r w:rsidR="00CD3534" w:rsidDel="00E4479C">
          <w:rPr>
            <w:rFonts w:ascii="Times New Roman" w:eastAsia="Times New Roman" w:hAnsi="Times New Roman" w:cs="Times New Roman"/>
            <w:sz w:val="24"/>
            <w:szCs w:val="24"/>
            <w:lang w:eastAsia="fr-FR"/>
          </w:rPr>
          <w:delText xml:space="preserve"> </w:delText>
        </w:r>
        <w:r w:rsidRPr="008530CE" w:rsidDel="00E4479C">
          <w:rPr>
            <w:rFonts w:ascii="Times New Roman" w:eastAsia="Times New Roman" w:hAnsi="Times New Roman" w:cs="Times New Roman"/>
            <w:sz w:val="24"/>
            <w:szCs w:val="24"/>
            <w:lang w:eastAsia="fr-FR"/>
          </w:rPr>
          <w:delText>…..</w:delText>
        </w:r>
        <w:r w:rsidR="00CD3534" w:rsidDel="00E4479C">
          <w:rPr>
            <w:rFonts w:ascii="Times New Roman" w:eastAsia="Times New Roman" w:hAnsi="Times New Roman" w:cs="Times New Roman"/>
            <w:sz w:val="24"/>
            <w:szCs w:val="24"/>
            <w:lang w:eastAsia="fr-FR"/>
          </w:rPr>
          <w:delText xml:space="preserve"> </w:delText>
        </w:r>
        <w:r w:rsidRPr="008530CE" w:rsidDel="00E4479C">
          <w:rPr>
            <w:rFonts w:ascii="Times New Roman" w:eastAsia="Times New Roman" w:hAnsi="Times New Roman" w:cs="Times New Roman"/>
            <w:sz w:val="24"/>
            <w:szCs w:val="24"/>
            <w:lang w:eastAsia="fr-FR"/>
          </w:rPr>
          <w:delText>спрям</w:delText>
        </w:r>
        <w:r w:rsidDel="00E4479C">
          <w:rPr>
            <w:rFonts w:ascii="Times New Roman" w:eastAsia="Times New Roman" w:hAnsi="Times New Roman" w:cs="Times New Roman"/>
            <w:sz w:val="24"/>
            <w:szCs w:val="24"/>
            <w:lang w:eastAsia="fr-FR"/>
          </w:rPr>
          <w:delText>о приоритетна ос</w:delText>
        </w:r>
        <w:r w:rsidR="00CD3534" w:rsidDel="00E4479C">
          <w:rPr>
            <w:rFonts w:ascii="Times New Roman" w:eastAsia="Times New Roman" w:hAnsi="Times New Roman" w:cs="Times New Roman"/>
            <w:sz w:val="24"/>
            <w:szCs w:val="24"/>
            <w:lang w:eastAsia="fr-FR"/>
          </w:rPr>
          <w:delText xml:space="preserve"> </w:delText>
        </w:r>
        <w:r w:rsidDel="00E4479C">
          <w:rPr>
            <w:rFonts w:ascii="Times New Roman" w:eastAsia="Times New Roman" w:hAnsi="Times New Roman" w:cs="Times New Roman"/>
            <w:sz w:val="24"/>
            <w:szCs w:val="24"/>
            <w:lang w:eastAsia="fr-FR"/>
          </w:rPr>
          <w:delText>….. в лева е:</w:delText>
        </w:r>
        <w:r w:rsidR="00CD3534" w:rsidDel="00E4479C">
          <w:rPr>
            <w:rFonts w:ascii="Times New Roman" w:eastAsia="Times New Roman" w:hAnsi="Times New Roman" w:cs="Times New Roman"/>
            <w:sz w:val="24"/>
            <w:szCs w:val="24"/>
            <w:lang w:eastAsia="fr-FR"/>
          </w:rPr>
          <w:delText xml:space="preserve"> </w:delText>
        </w:r>
        <w:r w:rsidR="001B2A95" w:rsidRPr="00DA1B69" w:rsidDel="00E4479C">
          <w:rPr>
            <w:rFonts w:ascii="Times New Roman" w:eastAsia="Times New Roman" w:hAnsi="Times New Roman" w:cs="Times New Roman"/>
            <w:sz w:val="24"/>
            <w:szCs w:val="24"/>
            <w:lang w:eastAsia="fr-FR"/>
          </w:rPr>
          <w:delText>……..</w:delText>
        </w:r>
        <w:r w:rsidR="001B2A95" w:rsidRPr="00B94C19" w:rsidDel="00E4479C">
          <w:rPr>
            <w:rFonts w:ascii="Times New Roman" w:eastAsia="Times New Roman" w:hAnsi="Times New Roman" w:cs="Times New Roman"/>
            <w:b/>
            <w:sz w:val="24"/>
            <w:szCs w:val="24"/>
            <w:lang w:eastAsia="fr-FR"/>
          </w:rPr>
          <w:delText>:</w:delText>
        </w:r>
        <w:r w:rsidR="001B2A95" w:rsidDel="00E4479C">
          <w:rPr>
            <w:rFonts w:ascii="Times New Roman" w:eastAsia="Times New Roman" w:hAnsi="Times New Roman" w:cs="Times New Roman"/>
            <w:sz w:val="24"/>
            <w:szCs w:val="24"/>
            <w:lang w:eastAsia="fr-FR"/>
          </w:rPr>
          <w:delText xml:space="preserve"> ………</w:delText>
        </w:r>
      </w:del>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1C352E6A" w:rsidR="009C4CB8" w:rsidRPr="00EF440B" w:rsidRDefault="002C5E60" w:rsidP="00732A85">
      <w:pPr>
        <w:spacing w:before="80" w:after="360" w:line="240" w:lineRule="auto"/>
        <w:ind w:left="567" w:hanging="567"/>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предложение</w:t>
      </w:r>
      <w:r w:rsidR="0056023B">
        <w:rPr>
          <w:rFonts w:ascii="Times New Roman" w:eastAsia="Times New Roman" w:hAnsi="Times New Roman" w:cs="Times New Roman"/>
          <w:sz w:val="24"/>
          <w:szCs w:val="24"/>
          <w:lang w:eastAsia="fr-FR"/>
        </w:rPr>
        <w:t>, в обема и вида, посочени в него</w:t>
      </w:r>
      <w:r w:rsidR="009C4CB8" w:rsidRPr="00EF440B">
        <w:rPr>
          <w:rFonts w:ascii="Times New Roman" w:eastAsia="Times New Roman" w:hAnsi="Times New Roman" w:cs="Times New Roman"/>
          <w:sz w:val="24"/>
          <w:szCs w:val="24"/>
          <w:lang w:eastAsia="fr-FR"/>
        </w:rPr>
        <w:t>, условията за изпълнение, утвърде</w:t>
      </w:r>
      <w:r w:rsidR="00DE6E51">
        <w:rPr>
          <w:rFonts w:ascii="Times New Roman" w:eastAsia="Times New Roman" w:hAnsi="Times New Roman" w:cs="Times New Roman"/>
          <w:sz w:val="24"/>
          <w:szCs w:val="24"/>
          <w:lang w:eastAsia="fr-FR"/>
        </w:rPr>
        <w:t>ни с</w:t>
      </w:r>
      <w:r w:rsidR="0056023B">
        <w:rPr>
          <w:rFonts w:ascii="Times New Roman" w:eastAsia="Times New Roman" w:hAnsi="Times New Roman" w:cs="Times New Roman"/>
          <w:sz w:val="24"/>
          <w:szCs w:val="24"/>
          <w:lang w:eastAsia="fr-FR"/>
        </w:rPr>
        <w:t xml:space="preserve"> </w:t>
      </w:r>
      <w:r w:rsidR="00AA14F1">
        <w:rPr>
          <w:rFonts w:ascii="Times New Roman" w:eastAsia="Times New Roman" w:hAnsi="Times New Roman" w:cs="Times New Roman"/>
          <w:sz w:val="24"/>
          <w:szCs w:val="24"/>
          <w:lang w:eastAsia="fr-FR"/>
        </w:rPr>
        <w:t xml:space="preserve">условията </w:t>
      </w:r>
      <w:r w:rsidR="0056023B">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56023B">
        <w:rPr>
          <w:rFonts w:ascii="Times New Roman" w:eastAsia="Times New Roman" w:hAnsi="Times New Roman" w:cs="Times New Roman"/>
          <w:sz w:val="24"/>
          <w:szCs w:val="24"/>
          <w:lang w:val="en-US" w:eastAsia="fr-FR"/>
        </w:rPr>
        <w:t>BG</w:t>
      </w:r>
      <w:r w:rsidR="0056023B">
        <w:rPr>
          <w:rFonts w:ascii="Times New Roman" w:eastAsia="Times New Roman" w:hAnsi="Times New Roman" w:cs="Times New Roman"/>
          <w:sz w:val="24"/>
          <w:szCs w:val="24"/>
          <w:lang w:eastAsia="fr-FR"/>
        </w:rPr>
        <w:t xml:space="preserve">………, </w:t>
      </w:r>
      <w:r w:rsidR="00AC2470" w:rsidRPr="00AC2470">
        <w:rPr>
          <w:rFonts w:ascii="Times New Roman" w:hAnsi="Times New Roman" w:cs="Times New Roman"/>
          <w:bCs/>
          <w:sz w:val="24"/>
          <w:szCs w:val="24"/>
        </w:rPr>
        <w:t xml:space="preserve">Ръководство за бенефициенти </w:t>
      </w:r>
      <w:r w:rsidR="008530CE">
        <w:rPr>
          <w:rFonts w:ascii="Times New Roman" w:hAnsi="Times New Roman" w:cs="Times New Roman"/>
          <w:bCs/>
          <w:sz w:val="24"/>
          <w:szCs w:val="24"/>
        </w:rPr>
        <w:t>за</w:t>
      </w:r>
      <w:r w:rsidR="00AC2470" w:rsidRPr="00AC2470">
        <w:rPr>
          <w:rFonts w:ascii="Times New Roman" w:hAnsi="Times New Roman" w:cs="Times New Roman"/>
          <w:bCs/>
          <w:sz w:val="24"/>
          <w:szCs w:val="24"/>
        </w:rPr>
        <w:t xml:space="preserve">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004D23CB">
        <w:rPr>
          <w:rFonts w:ascii="Times New Roman" w:eastAsia="Times New Roman" w:hAnsi="Times New Roman" w:cs="Times New Roman"/>
          <w:sz w:val="24"/>
          <w:szCs w:val="24"/>
        </w:rPr>
        <w:t xml:space="preserve">, </w:t>
      </w:r>
      <w:r w:rsidR="004D23CB">
        <w:rPr>
          <w:rFonts w:ascii="Times New Roman" w:eastAsia="Times New Roman" w:hAnsi="Times New Roman" w:cs="Times New Roman"/>
          <w:sz w:val="24"/>
          <w:szCs w:val="24"/>
          <w:lang w:eastAsia="fr-FR"/>
        </w:rPr>
        <w:t xml:space="preserve">при спазване на всички изисквания на </w:t>
      </w:r>
      <w:r w:rsidR="004D23CB">
        <w:rPr>
          <w:rFonts w:ascii="Times New Roman" w:eastAsia="Times New Roman" w:hAnsi="Times New Roman" w:cs="Times New Roman"/>
          <w:sz w:val="24"/>
          <w:szCs w:val="24"/>
        </w:rPr>
        <w:t>Регламент (ЕС) № 1407/2013,</w:t>
      </w:r>
      <w:r w:rsidR="004D23CB">
        <w:rPr>
          <w:rFonts w:ascii="Times New Roman" w:eastAsia="Times New Roman" w:hAnsi="Times New Roman" w:cs="Times New Roman"/>
          <w:sz w:val="24"/>
          <w:szCs w:val="24"/>
          <w:lang w:eastAsia="fr-FR"/>
        </w:rPr>
        <w:t xml:space="preserve"> </w:t>
      </w:r>
      <w:r w:rsidR="00534B50">
        <w:rPr>
          <w:rFonts w:ascii="Times New Roman" w:eastAsia="Times New Roman" w:hAnsi="Times New Roman" w:cs="Times New Roman"/>
          <w:sz w:val="24"/>
          <w:szCs w:val="24"/>
          <w:lang w:eastAsia="fr-FR"/>
        </w:rPr>
        <w:t>, 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4E23AC90"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lastRenderedPageBreak/>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954FC0">
        <w:rPr>
          <w:rFonts w:ascii="Times New Roman" w:eastAsia="Times New Roman" w:hAnsi="Times New Roman" w:cs="Times New Roman"/>
          <w:sz w:val="24"/>
          <w:szCs w:val="24"/>
        </w:rPr>
        <w:t xml:space="preserve"> 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sidRPr="00DA1B69">
        <w:rPr>
          <w:rFonts w:ascii="Times New Roman" w:eastAsia="Times New Roman" w:hAnsi="Times New Roman" w:cs="Times New Roman"/>
          <w:sz w:val="24"/>
          <w:szCs w:val="24"/>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545A0854"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954FC0">
        <w:rPr>
          <w:rFonts w:ascii="Times New Roman" w:eastAsia="Times New Roman" w:hAnsi="Times New Roman" w:cs="Times New Roman"/>
          <w:sz w:val="24"/>
          <w:szCs w:val="24"/>
        </w:rPr>
        <w:t xml:space="preserve"> и съответния приложим праг по чл. 3, т.2</w:t>
      </w:r>
      <w:r w:rsidR="00954FC0" w:rsidRPr="00E410F5">
        <w:rPr>
          <w:rFonts w:ascii="Times New Roman" w:eastAsia="Times New Roman" w:hAnsi="Times New Roman" w:cs="Times New Roman"/>
          <w:sz w:val="24"/>
          <w:szCs w:val="24"/>
        </w:rPr>
        <w:t xml:space="preserve"> </w:t>
      </w:r>
      <w:r w:rsidR="00954FC0">
        <w:rPr>
          <w:rFonts w:ascii="Times New Roman" w:eastAsia="Times New Roman" w:hAnsi="Times New Roman" w:cs="Times New Roman"/>
          <w:sz w:val="24"/>
          <w:szCs w:val="24"/>
        </w:rPr>
        <w:t>от Регламент (ЕС) № 1407/2013 за „едно и също предприятие“ по смисъла на чл. 2, т. 2 от Регламента</w:t>
      </w:r>
      <w:r w:rsidR="00E73D7B">
        <w:rPr>
          <w:rFonts w:ascii="Times New Roman" w:eastAsia="Times New Roman" w:hAnsi="Times New Roman" w:cs="Times New Roman"/>
          <w:sz w:val="24"/>
          <w:szCs w:val="24"/>
        </w:rPr>
        <w:t>.</w:t>
      </w:r>
    </w:p>
    <w:p w14:paraId="4D177264" w14:textId="77777777"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AF46DB" w:rsidRPr="00AF46DB">
        <w:rPr>
          <w:rFonts w:ascii="Times New Roman" w:hAnsi="Times New Roman" w:cs="Times New Roman"/>
          <w:sz w:val="24"/>
          <w:szCs w:val="24"/>
        </w:rPr>
        <w:t>EСФ.</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4E327B12" w:rsid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DA1B69">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07F8EB60"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w:t>
      </w:r>
      <w:r w:rsidRPr="00584C6B">
        <w:rPr>
          <w:rFonts w:ascii="Times New Roman" w:eastAsia="Times New Roman" w:hAnsi="Times New Roman" w:cs="Times New Roman"/>
          <w:sz w:val="24"/>
          <w:szCs w:val="24"/>
        </w:rPr>
        <w:tab/>
        <w:t>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w:t>
      </w:r>
    </w:p>
    <w:p w14:paraId="736A7DF7" w14:textId="63A65BB6" w:rsidR="00584C6B" w:rsidRPr="00895021" w:rsidRDefault="00584C6B"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 xml:space="preserve">3.7.1.действително извършени и верифицирани разходи и след представяне на първични </w:t>
      </w:r>
      <w:proofErr w:type="spellStart"/>
      <w:r w:rsidRPr="00584C6B">
        <w:rPr>
          <w:rFonts w:ascii="Times New Roman" w:eastAsia="Times New Roman" w:hAnsi="Times New Roman" w:cs="Times New Roman"/>
          <w:sz w:val="24"/>
          <w:szCs w:val="24"/>
        </w:rPr>
        <w:t>разходооправдателни</w:t>
      </w:r>
      <w:proofErr w:type="spellEnd"/>
      <w:r w:rsidRPr="00584C6B">
        <w:rPr>
          <w:rFonts w:ascii="Times New Roman" w:eastAsia="Times New Roman" w:hAnsi="Times New Roman" w:cs="Times New Roman"/>
          <w:sz w:val="24"/>
          <w:szCs w:val="24"/>
        </w:rPr>
        <w:t xml:space="preserve"> документи.</w:t>
      </w:r>
      <w:r w:rsidR="00895021" w:rsidRPr="00895021">
        <w:t xml:space="preserve"> </w:t>
      </w:r>
    </w:p>
    <w:p w14:paraId="576F607E"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66D5B409"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w:t>
      </w:r>
    </w:p>
    <w:p w14:paraId="2F68BD8C" w14:textId="77777777" w:rsidR="00584C6B" w:rsidRP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и/или</w:t>
      </w:r>
    </w:p>
    <w:p w14:paraId="01A83397" w14:textId="02A174DF" w:rsidR="00584C6B" w:rsidRDefault="00584C6B" w:rsidP="00584C6B">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584C6B">
        <w:rPr>
          <w:rFonts w:ascii="Times New Roman" w:eastAsia="Times New Roman" w:hAnsi="Times New Roman" w:cs="Times New Roman"/>
          <w:sz w:val="24"/>
          <w:szCs w:val="24"/>
        </w:rPr>
        <w:t>3.7.3 стандартна таблица на разходите за единица продукт.</w:t>
      </w:r>
    </w:p>
    <w:p w14:paraId="0E10A299" w14:textId="77777777" w:rsidR="00895021" w:rsidRPr="00895021" w:rsidRDefault="00895021"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и/или</w:t>
      </w:r>
    </w:p>
    <w:p w14:paraId="070D427E" w14:textId="142B9CA2" w:rsidR="00895021" w:rsidRPr="00A8286C" w:rsidRDefault="00895021" w:rsidP="00895021">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895021">
        <w:rPr>
          <w:rFonts w:ascii="Times New Roman" w:eastAsia="Times New Roman" w:hAnsi="Times New Roman" w:cs="Times New Roman"/>
          <w:sz w:val="24"/>
          <w:szCs w:val="24"/>
        </w:rPr>
        <w:t xml:space="preserve">3.7.4. еднократни суми за отделните видове разходи, съгласно чл. 67, (1), т. (в) от Регламент 1303/2013 г. – приложимо за проектни предложения, които не се осъществяват изключително чрез възлагане на обществени поръчки за стоки или услуги и общата стойност на разходите е по-малка </w:t>
      </w:r>
      <w:r w:rsidR="00A270D2">
        <w:rPr>
          <w:rFonts w:ascii="Times New Roman" w:eastAsia="Times New Roman" w:hAnsi="Times New Roman" w:cs="Times New Roman"/>
          <w:sz w:val="24"/>
          <w:szCs w:val="24"/>
        </w:rPr>
        <w:t xml:space="preserve">или равна на </w:t>
      </w:r>
      <w:r w:rsidRPr="00895021">
        <w:rPr>
          <w:rFonts w:ascii="Times New Roman" w:eastAsia="Times New Roman" w:hAnsi="Times New Roman" w:cs="Times New Roman"/>
          <w:sz w:val="24"/>
          <w:szCs w:val="24"/>
        </w:rPr>
        <w:t>195 583,00 лв. (БФП)</w:t>
      </w:r>
      <w:r w:rsidR="00A270D2">
        <w:rPr>
          <w:rFonts w:ascii="Times New Roman" w:eastAsia="Times New Roman" w:hAnsi="Times New Roman" w:cs="Times New Roman"/>
          <w:sz w:val="24"/>
          <w:szCs w:val="24"/>
        </w:rPr>
        <w:t xml:space="preserve">  (ако е приложимо)</w:t>
      </w:r>
    </w:p>
    <w:p w14:paraId="580685E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авансово плащане в срока по чл. 61, ал. 1 ЗУСЕСИФ</w:t>
      </w:r>
      <w:r w:rsidR="00527C40">
        <w:rPr>
          <w:rFonts w:ascii="Times New Roman" w:eastAsia="Times New Roman" w:hAnsi="Times New Roman" w:cs="Times New Roman"/>
          <w:sz w:val="24"/>
          <w:szCs w:val="24"/>
          <w:lang w:eastAsia="bg-BG"/>
        </w:rPr>
        <w:t xml:space="preserve">, в </w:t>
      </w:r>
      <w:r w:rsidR="00527C40">
        <w:rPr>
          <w:rFonts w:ascii="Times New Roman" w:eastAsia="Times New Roman" w:hAnsi="Times New Roman" w:cs="Times New Roman"/>
          <w:sz w:val="24"/>
          <w:szCs w:val="24"/>
        </w:rPr>
        <w:t xml:space="preserve">случай, че авансовото плащане е обезпечено в пълен размер. (Обезпечение за авансово плащане не се изисква от бенефициенти – разпоредители </w:t>
      </w:r>
      <w:r w:rsidR="00527C40">
        <w:rPr>
          <w:rFonts w:ascii="Times New Roman" w:eastAsia="Times New Roman" w:hAnsi="Times New Roman" w:cs="Times New Roman"/>
          <w:sz w:val="24"/>
          <w:szCs w:val="24"/>
        </w:rPr>
        <w:lastRenderedPageBreak/>
        <w:t xml:space="preserve">с бюджет по чл.13, ал. 1, 3 и 4 от Закона за публичните финанси) и </w:t>
      </w:r>
      <w:r w:rsidR="00A8286C" w:rsidRPr="00A8286C">
        <w:rPr>
          <w:rFonts w:ascii="Times New Roman" w:eastAsia="Times New Roman" w:hAnsi="Times New Roman" w:cs="Times New Roman"/>
          <w:sz w:val="24"/>
          <w:szCs w:val="24"/>
          <w:lang w:eastAsia="bg-BG"/>
        </w:rPr>
        <w:t>при следните условия:</w:t>
      </w:r>
    </w:p>
    <w:p w14:paraId="0D4C4C1C" w14:textId="6CCA88C8" w:rsidR="00A8286C" w:rsidRPr="00A8286C" w:rsidRDefault="00AC2470" w:rsidP="00B94C19">
      <w:pPr>
        <w:autoSpaceDE w:val="0"/>
        <w:autoSpaceDN w:val="0"/>
        <w:adjustRightInd w:val="0"/>
        <w:spacing w:after="12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8</w:t>
      </w:r>
      <w:r w:rsidR="00A8286C" w:rsidRPr="00A8286C">
        <w:rPr>
          <w:rFonts w:ascii="Times New Roman" w:eastAsia="Times New Roman" w:hAnsi="Times New Roman" w:cs="Times New Roman"/>
          <w:sz w:val="24"/>
          <w:szCs w:val="24"/>
        </w:rPr>
        <w:t>.1</w:t>
      </w:r>
      <w:r w:rsidR="00A8286C" w:rsidRPr="00A8286C">
        <w:rPr>
          <w:rFonts w:ascii="Times New Roman" w:eastAsia="Times New Roman" w:hAnsi="Times New Roman" w:cs="Times New Roman"/>
          <w:sz w:val="24"/>
          <w:szCs w:val="24"/>
        </w:rPr>
        <w:tab/>
        <w:t xml:space="preserve">В размер до 20 % от сумата, посочена в </w:t>
      </w:r>
      <w:r w:rsidR="00A8286C" w:rsidRPr="00847F42">
        <w:rPr>
          <w:rFonts w:ascii="Times New Roman" w:eastAsia="Times New Roman" w:hAnsi="Times New Roman" w:cs="Times New Roman"/>
          <w:sz w:val="24"/>
          <w:szCs w:val="24"/>
        </w:rPr>
        <w:t xml:space="preserve">член </w:t>
      </w:r>
      <w:r w:rsidR="0068274B" w:rsidRPr="004F73B1">
        <w:rPr>
          <w:rFonts w:ascii="Times New Roman" w:eastAsia="Times New Roman" w:hAnsi="Times New Roman" w:cs="Times New Roman"/>
          <w:sz w:val="24"/>
          <w:szCs w:val="24"/>
        </w:rPr>
        <w:t>2.1</w:t>
      </w:r>
      <w:r w:rsidR="00A8286C" w:rsidRPr="00A8286C">
        <w:rPr>
          <w:rFonts w:ascii="Times New Roman" w:eastAsia="Times New Roman" w:hAnsi="Times New Roman" w:cs="Times New Roman"/>
          <w:sz w:val="24"/>
          <w:szCs w:val="24"/>
        </w:rPr>
        <w:t xml:space="preserve"> от </w:t>
      </w:r>
      <w:r>
        <w:rPr>
          <w:rFonts w:ascii="Times New Roman" w:eastAsia="Times New Roman" w:hAnsi="Times New Roman" w:cs="Times New Roman"/>
          <w:sz w:val="24"/>
          <w:szCs w:val="24"/>
        </w:rPr>
        <w:t>настоящия договор</w:t>
      </w:r>
      <w:r w:rsidR="00527C40">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и </w:t>
      </w:r>
      <w:r w:rsidR="008E3DD6">
        <w:rPr>
          <w:rFonts w:ascii="Times New Roman" w:eastAsia="Times New Roman" w:hAnsi="Times New Roman" w:cs="Times New Roman"/>
          <w:sz w:val="24"/>
          <w:szCs w:val="24"/>
        </w:rPr>
        <w:t>депозиране</w:t>
      </w:r>
      <w:r w:rsidR="008E3DD6"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страна на </w:t>
      </w:r>
      <w:r w:rsidR="008E3DD6">
        <w:rPr>
          <w:rFonts w:ascii="Times New Roman" w:eastAsia="Times New Roman" w:hAnsi="Times New Roman" w:cs="Times New Roman"/>
          <w:sz w:val="24"/>
          <w:szCs w:val="24"/>
        </w:rPr>
        <w:t xml:space="preserve">бенефициента в </w:t>
      </w:r>
      <w:r w:rsidR="00A8286C" w:rsidRPr="00A8286C">
        <w:rPr>
          <w:rFonts w:ascii="Times New Roman" w:eastAsia="Times New Roman" w:hAnsi="Times New Roman" w:cs="Times New Roman"/>
          <w:sz w:val="24"/>
          <w:szCs w:val="24"/>
        </w:rPr>
        <w:t>Управляващия орган на:</w:t>
      </w:r>
    </w:p>
    <w:p w14:paraId="4A610D35" w14:textId="77777777" w:rsidR="001C09D7" w:rsidRDefault="00A8286C" w:rsidP="00B94C19">
      <w:pPr>
        <w:tabs>
          <w:tab w:val="num" w:pos="-2268"/>
        </w:tabs>
        <w:autoSpaceDE w:val="0"/>
        <w:autoSpaceDN w:val="0"/>
        <w:adjustRightInd w:val="0"/>
        <w:spacing w:after="240" w:line="240" w:lineRule="auto"/>
        <w:ind w:left="1134" w:hanging="425"/>
        <w:jc w:val="both"/>
        <w:rPr>
          <w:ins w:id="8" w:author="Rositsa Petkova" w:date="2020-09-17T16:03:00Z"/>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w:t>
      </w:r>
      <w:r w:rsidR="004B1251">
        <w:rPr>
          <w:rFonts w:ascii="Times New Roman" w:eastAsia="Times New Roman" w:hAnsi="Times New Roman" w:cs="Times New Roman"/>
          <w:sz w:val="24"/>
          <w:szCs w:val="24"/>
          <w:lang w:eastAsia="bg-BG"/>
        </w:rPr>
        <w:tab/>
      </w:r>
      <w:r w:rsidRPr="00A8286C">
        <w:rPr>
          <w:rFonts w:ascii="Times New Roman" w:eastAsia="Times New Roman" w:hAnsi="Times New Roman" w:cs="Times New Roman"/>
          <w:sz w:val="24"/>
          <w:szCs w:val="24"/>
        </w:rPr>
        <w:t>искане за плащане</w:t>
      </w:r>
      <w:r w:rsidR="00162EAC" w:rsidRPr="00162EAC">
        <w:rPr>
          <w:rFonts w:ascii="Times New Roman" w:eastAsia="Times New Roman" w:hAnsi="Times New Roman" w:cs="Times New Roman"/>
          <w:sz w:val="24"/>
          <w:szCs w:val="24"/>
        </w:rPr>
        <w:t xml:space="preserve"> </w:t>
      </w:r>
      <w:r w:rsidR="00162EAC">
        <w:rPr>
          <w:rFonts w:ascii="Times New Roman" w:eastAsia="Times New Roman" w:hAnsi="Times New Roman" w:cs="Times New Roman"/>
          <w:sz w:val="24"/>
          <w:szCs w:val="24"/>
        </w:rPr>
        <w:t>генерирано в ИСУН 2020</w:t>
      </w:r>
      <w:r w:rsidR="00162EAC">
        <w:rPr>
          <w:rFonts w:ascii="Times New Roman" w:eastAsia="Times New Roman" w:hAnsi="Times New Roman" w:cs="Times New Roman"/>
          <w:sz w:val="24"/>
          <w:szCs w:val="24"/>
          <w:lang w:eastAsia="bg-BG"/>
        </w:rPr>
        <w:t>, придружено с</w:t>
      </w:r>
      <w:r w:rsidRPr="00A8286C">
        <w:rPr>
          <w:rFonts w:ascii="Times New Roman" w:eastAsia="Times New Roman" w:hAnsi="Times New Roman" w:cs="Times New Roman"/>
          <w:sz w:val="24"/>
          <w:szCs w:val="24"/>
        </w:rPr>
        <w:t xml:space="preserve"> банкова гаранция</w:t>
      </w:r>
      <w:r w:rsidR="00F051E8">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w:t>
      </w:r>
      <w:r w:rsidR="00F051E8" w:rsidRPr="00F051E8">
        <w:rPr>
          <w:rFonts w:ascii="Times New Roman" w:eastAsia="Times New Roman" w:hAnsi="Times New Roman" w:cs="Times New Roman"/>
          <w:sz w:val="24"/>
          <w:szCs w:val="24"/>
        </w:rPr>
        <w:t>„Застраховка на гаранция за авансово плащане“</w:t>
      </w:r>
      <w:del w:id="9" w:author="Rositsa Petkova" w:date="2020-09-17T16:00:00Z">
        <w:r w:rsidR="00F051E8" w:rsidDel="00E4479C">
          <w:rPr>
            <w:rFonts w:ascii="Times New Roman" w:eastAsia="Times New Roman" w:hAnsi="Times New Roman" w:cs="Times New Roman"/>
            <w:sz w:val="24"/>
            <w:szCs w:val="24"/>
          </w:rPr>
          <w:delText xml:space="preserve"> </w:delText>
        </w:r>
        <w:r w:rsidRPr="00A8286C" w:rsidDel="00E4479C">
          <w:rPr>
            <w:rFonts w:ascii="Times New Roman" w:eastAsia="Times New Roman" w:hAnsi="Times New Roman" w:cs="Times New Roman"/>
            <w:sz w:val="24"/>
            <w:szCs w:val="24"/>
          </w:rPr>
          <w:delText>или застраховка „Разни финансови загуби”</w:delText>
        </w:r>
      </w:del>
      <w:r w:rsidRPr="00A8286C">
        <w:rPr>
          <w:rFonts w:ascii="Times New Roman" w:eastAsia="Times New Roman" w:hAnsi="Times New Roman" w:cs="Times New Roman"/>
          <w:sz w:val="24"/>
          <w:szCs w:val="24"/>
        </w:rPr>
        <w:t xml:space="preserve">, </w:t>
      </w:r>
      <w:r w:rsidR="00365296">
        <w:rPr>
          <w:rFonts w:ascii="Times New Roman" w:eastAsia="Times New Roman" w:hAnsi="Times New Roman" w:cs="Times New Roman"/>
          <w:sz w:val="24"/>
          <w:szCs w:val="24"/>
        </w:rPr>
        <w:t xml:space="preserve">или Запис на заповед (приложимо за общини/райони на общини), </w:t>
      </w:r>
      <w:r w:rsidRPr="00A8286C">
        <w:rPr>
          <w:rFonts w:ascii="Times New Roman" w:eastAsia="Times New Roman" w:hAnsi="Times New Roman" w:cs="Times New Roman"/>
          <w:sz w:val="24"/>
          <w:szCs w:val="24"/>
        </w:rPr>
        <w:t xml:space="preserve">съгласно Ръководството </w:t>
      </w:r>
      <w:r w:rsidR="00AC2470">
        <w:rPr>
          <w:rFonts w:ascii="Times New Roman" w:eastAsia="Times New Roman" w:hAnsi="Times New Roman" w:cs="Times New Roman"/>
          <w:sz w:val="24"/>
          <w:szCs w:val="24"/>
        </w:rPr>
        <w:t>з</w:t>
      </w:r>
      <w:r w:rsidR="00AC2470" w:rsidRPr="00A8286C">
        <w:rPr>
          <w:rFonts w:ascii="Times New Roman" w:eastAsia="Times New Roman" w:hAnsi="Times New Roman" w:cs="Times New Roman"/>
          <w:sz w:val="24"/>
          <w:szCs w:val="24"/>
        </w:rPr>
        <w:t xml:space="preserve">а </w:t>
      </w:r>
      <w:r w:rsidRPr="00A8286C">
        <w:rPr>
          <w:rFonts w:ascii="Times New Roman" w:eastAsia="Times New Roman" w:hAnsi="Times New Roman" w:cs="Times New Roman"/>
          <w:sz w:val="24"/>
          <w:szCs w:val="24"/>
        </w:rPr>
        <w:t xml:space="preserve">бенефициента за изпълнение на договори по </w:t>
      </w:r>
      <w:r w:rsidR="00CC175E">
        <w:rPr>
          <w:rFonts w:ascii="Times New Roman" w:hAnsi="Times New Roman" w:cs="Times New Roman"/>
          <w:bCs/>
          <w:sz w:val="24"/>
          <w:szCs w:val="24"/>
        </w:rPr>
        <w:t xml:space="preserve">процедури </w:t>
      </w:r>
      <w:r w:rsidR="00CC175E">
        <w:rPr>
          <w:rFonts w:ascii="Times New Roman" w:eastAsia="Times New Roman" w:hAnsi="Times New Roman" w:cs="Times New Roman"/>
          <w:sz w:val="24"/>
          <w:szCs w:val="24"/>
        </w:rPr>
        <w:t>по ВОМР с финансовата подкрепа на ОП РЧР 2014-2020</w:t>
      </w:r>
      <w:r w:rsidRPr="00A8286C">
        <w:rPr>
          <w:rFonts w:ascii="Times New Roman" w:eastAsia="Times New Roman" w:hAnsi="Times New Roman" w:cs="Times New Roman"/>
          <w:sz w:val="24"/>
          <w:szCs w:val="24"/>
        </w:rPr>
        <w:t xml:space="preserve"> за стойността на аванса, в полза на Управляващия орган, издадена от представляващия/</w:t>
      </w:r>
      <w:proofErr w:type="spellStart"/>
      <w:r w:rsidRPr="00A8286C">
        <w:rPr>
          <w:rFonts w:ascii="Times New Roman" w:eastAsia="Times New Roman" w:hAnsi="Times New Roman" w:cs="Times New Roman"/>
          <w:sz w:val="24"/>
          <w:szCs w:val="24"/>
        </w:rPr>
        <w:t>ите</w:t>
      </w:r>
      <w:proofErr w:type="spellEnd"/>
      <w:r w:rsidRPr="00A8286C">
        <w:rPr>
          <w:rFonts w:ascii="Times New Roman" w:eastAsia="Times New Roman" w:hAnsi="Times New Roman" w:cs="Times New Roman"/>
          <w:sz w:val="24"/>
          <w:szCs w:val="24"/>
        </w:rPr>
        <w:t xml:space="preserve"> или едно от представляващите Бенефициента лице/а, придружен с решение на колективния орган (когато е приложимо)</w:t>
      </w:r>
      <w:r w:rsidRPr="00A8286C">
        <w:rPr>
          <w:rFonts w:ascii="Times New Roman" w:eastAsia="Times New Roman" w:hAnsi="Times New Roman" w:cs="Times New Roman"/>
          <w:sz w:val="24"/>
          <w:szCs w:val="24"/>
          <w:lang w:eastAsia="bg-BG"/>
        </w:rPr>
        <w:t xml:space="preserve">. В случаите на обезпечение на авансовото плащане с банкова гаранция, </w:t>
      </w:r>
      <w:r w:rsidR="00895021">
        <w:rPr>
          <w:rFonts w:ascii="Times New Roman" w:eastAsia="Times New Roman" w:hAnsi="Times New Roman" w:cs="Times New Roman"/>
          <w:sz w:val="24"/>
          <w:szCs w:val="24"/>
          <w:lang w:eastAsia="bg-BG"/>
        </w:rPr>
        <w:t>с</w:t>
      </w:r>
      <w:r w:rsidR="00895021" w:rsidRPr="00895021">
        <w:rPr>
          <w:rFonts w:ascii="Times New Roman" w:eastAsia="Times New Roman" w:hAnsi="Times New Roman" w:cs="Times New Roman"/>
          <w:sz w:val="24"/>
          <w:szCs w:val="24"/>
          <w:lang w:eastAsia="bg-BG"/>
        </w:rPr>
        <w:t>ъщата се освобождава след извършване на финално плащане по договора, за което Управляващият орган уведомява банката – издател при поискване от страна на бенефициента.</w:t>
      </w:r>
    </w:p>
    <w:p w14:paraId="57DF81DF" w14:textId="72F2B6BD" w:rsidR="002C688E" w:rsidRDefault="001C09D7" w:rsidP="00B94C19">
      <w:pPr>
        <w:tabs>
          <w:tab w:val="num" w:pos="-2268"/>
        </w:tabs>
        <w:autoSpaceDE w:val="0"/>
        <w:autoSpaceDN w:val="0"/>
        <w:adjustRightInd w:val="0"/>
        <w:spacing w:after="240" w:line="240" w:lineRule="auto"/>
        <w:ind w:left="1134" w:hanging="425"/>
        <w:jc w:val="both"/>
        <w:rPr>
          <w:ins w:id="10" w:author="Rositsa Petkova" w:date="2020-09-17T16:03:00Z"/>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И</w:t>
      </w:r>
      <w:r w:rsidR="002C688E">
        <w:rPr>
          <w:rFonts w:ascii="Times New Roman" w:eastAsia="Times New Roman" w:hAnsi="Times New Roman" w:cs="Times New Roman"/>
          <w:sz w:val="24"/>
          <w:szCs w:val="24"/>
          <w:lang w:eastAsia="bg-BG"/>
        </w:rPr>
        <w:t>ли</w:t>
      </w:r>
    </w:p>
    <w:p w14:paraId="2791D93F" w14:textId="77777777" w:rsidR="001C09D7" w:rsidRDefault="001C09D7" w:rsidP="001C09D7">
      <w:pPr>
        <w:tabs>
          <w:tab w:val="num" w:pos="-2268"/>
        </w:tabs>
        <w:autoSpaceDE w:val="0"/>
        <w:autoSpaceDN w:val="0"/>
        <w:adjustRightInd w:val="0"/>
        <w:spacing w:after="240" w:line="240" w:lineRule="auto"/>
        <w:ind w:left="1134"/>
        <w:jc w:val="both"/>
        <w:rPr>
          <w:ins w:id="11" w:author="Rositsa Petkova" w:date="2020-09-17T16:03:00Z"/>
          <w:rFonts w:ascii="Times New Roman" w:eastAsia="Times New Roman" w:hAnsi="Times New Roman" w:cs="Times New Roman"/>
          <w:sz w:val="24"/>
          <w:szCs w:val="24"/>
          <w:lang w:eastAsia="bg-BG"/>
        </w:rPr>
      </w:pPr>
      <w:ins w:id="12" w:author="Rositsa Petkova" w:date="2020-09-17T16:03:00Z">
        <w:r w:rsidRPr="00241276">
          <w:rPr>
            <w:rFonts w:ascii="Times New Roman" w:eastAsia="Times New Roman" w:hAnsi="Times New Roman" w:cs="Times New Roman"/>
            <w:sz w:val="24"/>
            <w:szCs w:val="24"/>
            <w:lang w:eastAsia="bg-BG"/>
          </w:rPr>
          <w:t>- искане за плащане генерирано в ИСУН 2020, съгласно Ръководството за бенефициента за изпълнение на договори по процедур</w:t>
        </w:r>
        <w:r>
          <w:rPr>
            <w:rFonts w:ascii="Times New Roman" w:eastAsia="Times New Roman" w:hAnsi="Times New Roman" w:cs="Times New Roman"/>
            <w:sz w:val="24"/>
            <w:szCs w:val="24"/>
            <w:lang w:eastAsia="bg-BG"/>
          </w:rPr>
          <w:t>и по</w:t>
        </w:r>
        <w:r w:rsidRPr="00241276">
          <w:rPr>
            <w:rFonts w:ascii="Times New Roman" w:eastAsia="Times New Roman" w:hAnsi="Times New Roman" w:cs="Times New Roman"/>
            <w:sz w:val="24"/>
            <w:szCs w:val="24"/>
            <w:lang w:eastAsia="bg-BG"/>
          </w:rPr>
          <w:t xml:space="preserve"> ВОМР с финансовата подкрепа на ОП РЧР 2014-2020 за стойността на аванса. </w:t>
        </w:r>
        <w:r w:rsidRPr="00241276">
          <w:rPr>
            <w:rFonts w:ascii="Times New Roman" w:eastAsia="Times New Roman" w:hAnsi="Times New Roman" w:cs="Times New Roman"/>
            <w:b/>
            <w:sz w:val="24"/>
            <w:szCs w:val="24"/>
            <w:lang w:eastAsia="bg-BG"/>
          </w:rPr>
          <w:t>(приложимо само за общини)</w:t>
        </w:r>
        <w:r w:rsidRPr="00241276">
          <w:rPr>
            <w:rFonts w:ascii="Times New Roman" w:eastAsia="Times New Roman" w:hAnsi="Times New Roman" w:cs="Times New Roman"/>
            <w:sz w:val="24"/>
            <w:szCs w:val="24"/>
            <w:lang w:eastAsia="bg-BG"/>
          </w:rPr>
          <w:t>.</w:t>
        </w:r>
      </w:ins>
    </w:p>
    <w:p w14:paraId="21481131" w14:textId="77777777" w:rsidR="001C09D7" w:rsidRPr="00241276" w:rsidRDefault="001C09D7" w:rsidP="001C09D7">
      <w:pPr>
        <w:tabs>
          <w:tab w:val="num" w:pos="-2268"/>
        </w:tabs>
        <w:autoSpaceDE w:val="0"/>
        <w:autoSpaceDN w:val="0"/>
        <w:adjustRightInd w:val="0"/>
        <w:spacing w:after="240" w:line="240" w:lineRule="auto"/>
        <w:ind w:left="1134" w:hanging="425"/>
        <w:jc w:val="both"/>
        <w:rPr>
          <w:ins w:id="13" w:author="Rositsa Petkova" w:date="2020-09-17T16:03:00Z"/>
          <w:rFonts w:ascii="Times New Roman" w:eastAsia="Times New Roman" w:hAnsi="Times New Roman" w:cs="Times New Roman"/>
          <w:sz w:val="24"/>
          <w:szCs w:val="24"/>
          <w:lang w:eastAsia="bg-BG"/>
        </w:rPr>
      </w:pPr>
      <w:ins w:id="14" w:author="Rositsa Petkova" w:date="2020-09-17T16:03:00Z">
        <w:r>
          <w:rPr>
            <w:rFonts w:ascii="Times New Roman" w:eastAsia="Times New Roman" w:hAnsi="Times New Roman" w:cs="Times New Roman"/>
            <w:sz w:val="24"/>
            <w:szCs w:val="24"/>
            <w:lang w:eastAsia="bg-BG"/>
          </w:rPr>
          <w:t xml:space="preserve">Или </w:t>
        </w:r>
      </w:ins>
    </w:p>
    <w:p w14:paraId="5AF9BB0A" w14:textId="77777777" w:rsidR="001C09D7" w:rsidRDefault="001C09D7"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lang w:eastAsia="bg-BG"/>
        </w:rPr>
      </w:pPr>
    </w:p>
    <w:p w14:paraId="07378AA0" w14:textId="6787C070" w:rsidR="002C688E" w:rsidRDefault="002C688E" w:rsidP="00B94C19">
      <w:pPr>
        <w:tabs>
          <w:tab w:val="num" w:pos="-2268"/>
        </w:tabs>
        <w:autoSpaceDE w:val="0"/>
        <w:autoSpaceDN w:val="0"/>
        <w:adjustRightInd w:val="0"/>
        <w:spacing w:after="240" w:line="240" w:lineRule="auto"/>
        <w:ind w:left="1134" w:hanging="425"/>
        <w:jc w:val="both"/>
        <w:rPr>
          <w:rFonts w:ascii="Times New Roman" w:eastAsia="Times New Roman" w:hAnsi="Times New Roman"/>
          <w:sz w:val="24"/>
          <w:szCs w:val="24"/>
          <w:lang w:eastAsia="bg-BG"/>
        </w:rPr>
      </w:pPr>
      <w:r>
        <w:rPr>
          <w:rFonts w:ascii="Times New Roman" w:eastAsia="Times New Roman" w:hAnsi="Times New Roman" w:cs="Times New Roman"/>
          <w:sz w:val="24"/>
          <w:szCs w:val="24"/>
          <w:lang w:eastAsia="bg-BG"/>
        </w:rPr>
        <w:t xml:space="preserve">3.8.2. </w:t>
      </w:r>
      <w:r w:rsidRPr="00332790">
        <w:rPr>
          <w:rFonts w:ascii="Times New Roman" w:eastAsia="Times New Roman" w:hAnsi="Times New Roman"/>
          <w:sz w:val="24"/>
          <w:szCs w:val="24"/>
          <w:lang w:eastAsia="bg-BG"/>
        </w:rPr>
        <w:t>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w:t>
      </w:r>
    </w:p>
    <w:p w14:paraId="0773B7EA" w14:textId="77777777" w:rsidR="008642D2" w:rsidRDefault="002C688E"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валидна банкова гаранция, издадена от банка или друга финансова институция, регистрирана в Република България</w:t>
      </w:r>
      <w:r w:rsidRPr="002C688E">
        <w:rPr>
          <w:rFonts w:ascii="Times New Roman" w:eastAsia="Times New Roman" w:hAnsi="Times New Roman" w:cs="Times New Roman"/>
          <w:sz w:val="24"/>
          <w:szCs w:val="24"/>
          <w:lang w:eastAsia="bg-BG"/>
        </w:rPr>
        <w:t xml:space="preserve">, </w:t>
      </w:r>
      <w:r w:rsidRPr="00DA1B69">
        <w:rPr>
          <w:rFonts w:ascii="Times New Roman" w:eastAsia="Times New Roman" w:hAnsi="Times New Roman" w:cs="Times New Roman"/>
          <w:sz w:val="24"/>
          <w:szCs w:val="24"/>
          <w:lang w:eastAsia="bg-BG"/>
        </w:rPr>
        <w:t xml:space="preserve">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w:t>
      </w:r>
      <w:r w:rsidRPr="002C688E">
        <w:rPr>
          <w:rFonts w:ascii="Times New Roman" w:eastAsia="Times New Roman" w:hAnsi="Times New Roman" w:cs="Times New Roman"/>
          <w:sz w:val="24"/>
          <w:szCs w:val="24"/>
          <w:lang w:eastAsia="bg-BG"/>
        </w:rPr>
        <w:t xml:space="preserve">следва да </w:t>
      </w:r>
      <w:r w:rsidRPr="00DA1B69">
        <w:rPr>
          <w:rFonts w:ascii="Times New Roman" w:eastAsia="Times New Roman" w:hAnsi="Times New Roman" w:cs="Times New Roman"/>
          <w:sz w:val="24"/>
          <w:szCs w:val="24"/>
          <w:lang w:eastAsia="bg-BG"/>
        </w:rPr>
        <w:t xml:space="preserve">е безусловна и неотменима в полза на </w:t>
      </w:r>
      <w:r w:rsidRPr="002C688E">
        <w:rPr>
          <w:rFonts w:ascii="Times New Roman" w:eastAsia="Times New Roman" w:hAnsi="Times New Roman" w:cs="Times New Roman"/>
          <w:sz w:val="24"/>
          <w:szCs w:val="24"/>
          <w:lang w:eastAsia="bg-BG"/>
        </w:rPr>
        <w:t>У</w:t>
      </w:r>
      <w:r w:rsidRPr="00DA1B69">
        <w:rPr>
          <w:rFonts w:ascii="Times New Roman" w:eastAsia="Times New Roman" w:hAnsi="Times New Roman" w:cs="Times New Roman"/>
          <w:sz w:val="24"/>
          <w:szCs w:val="24"/>
          <w:lang w:eastAsia="bg-BG"/>
        </w:rPr>
        <w:t>правляващия орган</w:t>
      </w:r>
      <w:r w:rsidRPr="002C688E">
        <w:rPr>
          <w:rFonts w:ascii="Times New Roman" w:eastAsia="Times New Roman" w:hAnsi="Times New Roman" w:cs="Times New Roman"/>
          <w:sz w:val="24"/>
          <w:szCs w:val="24"/>
          <w:lang w:eastAsia="bg-BG"/>
        </w:rPr>
        <w:t xml:space="preserve"> с период на валидност до приключване на договорните отношения между Управляващия орган и Бенефициента, но не по-рано от </w:t>
      </w:r>
      <w:proofErr w:type="spellStart"/>
      <w:r w:rsidRPr="002C688E">
        <w:rPr>
          <w:rFonts w:ascii="Times New Roman" w:eastAsia="Times New Roman" w:hAnsi="Times New Roman" w:cs="Times New Roman"/>
          <w:sz w:val="24"/>
          <w:szCs w:val="24"/>
          <w:lang w:eastAsia="bg-BG"/>
        </w:rPr>
        <w:t>от</w:t>
      </w:r>
      <w:proofErr w:type="spellEnd"/>
      <w:r w:rsidRPr="002C688E">
        <w:rPr>
          <w:rFonts w:ascii="Times New Roman" w:eastAsia="Times New Roman" w:hAnsi="Times New Roman" w:cs="Times New Roman"/>
          <w:sz w:val="24"/>
          <w:szCs w:val="24"/>
          <w:lang w:eastAsia="bg-BG"/>
        </w:rPr>
        <w:t xml:space="preserve"> датата на влизане в сила на акта за верификация по окончателното искане за плащане по договора, за което Управляващият орган уведомява банката – издател при поискване от страна на бенефициента. </w:t>
      </w:r>
    </w:p>
    <w:p w14:paraId="4E124F8B" w14:textId="23285FEB"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del w:id="15" w:author="Rositsa Petkova" w:date="2020-09-17T16:03:00Z">
        <w:r w:rsidR="00895021" w:rsidDel="001C09D7">
          <w:rPr>
            <w:rFonts w:ascii="Times New Roman" w:eastAsia="Times New Roman" w:hAnsi="Times New Roman" w:cs="Times New Roman"/>
            <w:sz w:val="24"/>
            <w:szCs w:val="24"/>
            <w:lang w:eastAsia="bg-BG"/>
          </w:rPr>
          <w:delText>0</w:delText>
        </w:r>
      </w:del>
      <w:r w:rsidR="00895021">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w:t>
      </w:r>
      <w:r w:rsidR="00895021">
        <w:rPr>
          <w:rFonts w:ascii="Times New Roman" w:eastAsia="Times New Roman" w:hAnsi="Times New Roman" w:cs="Times New Roman"/>
          <w:sz w:val="24"/>
          <w:szCs w:val="24"/>
          <w:lang w:eastAsia="bg-BG"/>
        </w:rPr>
        <w:t>05</w:t>
      </w:r>
      <w:r w:rsidR="00170486">
        <w:rPr>
          <w:rFonts w:ascii="Times New Roman" w:eastAsia="Times New Roman" w:hAnsi="Times New Roman" w:cs="Times New Roman"/>
          <w:sz w:val="24"/>
          <w:szCs w:val="24"/>
          <w:lang w:eastAsia="bg-BG"/>
        </w:rPr>
        <w:t>.201</w:t>
      </w:r>
      <w:bookmarkStart w:id="16" w:name="_GoBack"/>
      <w:bookmarkEnd w:id="16"/>
      <w:del w:id="17" w:author="Rositsa Petkova" w:date="2020-09-17T16:03:00Z">
        <w:r w:rsidR="00170486" w:rsidDel="001C09D7">
          <w:rPr>
            <w:rFonts w:ascii="Times New Roman" w:eastAsia="Times New Roman" w:hAnsi="Times New Roman" w:cs="Times New Roman"/>
            <w:sz w:val="24"/>
            <w:szCs w:val="24"/>
            <w:lang w:eastAsia="bg-BG"/>
          </w:rPr>
          <w:delText>6</w:delText>
        </w:r>
      </w:del>
      <w:r w:rsidR="00895021">
        <w:rPr>
          <w:rFonts w:ascii="Times New Roman" w:eastAsia="Times New Roman" w:hAnsi="Times New Roman" w:cs="Times New Roman"/>
          <w:sz w:val="24"/>
          <w:szCs w:val="24"/>
          <w:lang w:eastAsia="bg-BG"/>
        </w:rPr>
        <w:t xml:space="preserve">8 </w:t>
      </w:r>
      <w:r w:rsidR="00170486">
        <w:rPr>
          <w:rFonts w:ascii="Times New Roman" w:eastAsia="Times New Roman" w:hAnsi="Times New Roman" w:cs="Times New Roman"/>
          <w:sz w:val="24"/>
          <w:szCs w:val="24"/>
          <w:lang w:eastAsia="bg-BG"/>
        </w:rPr>
        <w:t>г.</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lastRenderedPageBreak/>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5912702"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73EE8E93" w14:textId="2CF2C48A" w:rsidR="000A22EF" w:rsidRDefault="000A22EF" w:rsidP="000A22EF">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ab/>
      </w:r>
      <w:r w:rsidR="00895021" w:rsidRPr="00895021">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В случай че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r w:rsidR="00A270D2">
        <w:rPr>
          <w:rFonts w:ascii="Times New Roman" w:eastAsia="Times New Roman" w:hAnsi="Times New Roman" w:cs="Times New Roman"/>
          <w:sz w:val="24"/>
          <w:szCs w:val="24"/>
          <w:lang w:eastAsia="bg-BG"/>
        </w:rPr>
        <w:t xml:space="preserve"> – ако е приложимо</w:t>
      </w:r>
    </w:p>
    <w:p w14:paraId="21E09990" w14:textId="34810F9D" w:rsidR="000A22EF" w:rsidRPr="002C17B0"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 xml:space="preserve">В случаите, когато плащането на безвъзмездната помощ по чл. 2.1. от настоящия договор ще се извърши на няколко вноски (траншове), помощта и допустимите </w:t>
      </w:r>
      <w:r>
        <w:rPr>
          <w:rFonts w:ascii="Times New Roman" w:eastAsia="Times New Roman" w:hAnsi="Times New Roman" w:cs="Times New Roman"/>
          <w:sz w:val="24"/>
          <w:szCs w:val="24"/>
          <w:lang w:eastAsia="bg-BG"/>
        </w:rPr>
        <w:t>разходи се сконтират към техния</w:t>
      </w:r>
      <w:r w:rsidRPr="002C17B0">
        <w:rPr>
          <w:rFonts w:ascii="Times New Roman" w:eastAsia="Times New Roman" w:hAnsi="Times New Roman" w:cs="Times New Roman"/>
          <w:sz w:val="24"/>
          <w:szCs w:val="24"/>
          <w:lang w:eastAsia="bg-BG"/>
        </w:rPr>
        <w:t xml:space="preserve"> размер към момента на предоставянето на помощта в съответствие с чл. 3, </w:t>
      </w:r>
      <w:proofErr w:type="spellStart"/>
      <w:r w:rsidRPr="002C17B0">
        <w:rPr>
          <w:rFonts w:ascii="Times New Roman" w:eastAsia="Times New Roman" w:hAnsi="Times New Roman" w:cs="Times New Roman"/>
          <w:sz w:val="24"/>
          <w:szCs w:val="24"/>
          <w:lang w:eastAsia="bg-BG"/>
        </w:rPr>
        <w:t>пар</w:t>
      </w:r>
      <w:proofErr w:type="spellEnd"/>
      <w:r w:rsidRPr="002C17B0">
        <w:rPr>
          <w:rFonts w:ascii="Times New Roman" w:eastAsia="Times New Roman" w:hAnsi="Times New Roman" w:cs="Times New Roman"/>
          <w:sz w:val="24"/>
          <w:szCs w:val="24"/>
          <w:lang w:eastAsia="bg-BG"/>
        </w:rPr>
        <w:t xml:space="preserve">. 6 от Регламент (ЕС) № 1407/2013 на Комисията. </w:t>
      </w:r>
    </w:p>
    <w:p w14:paraId="406FDC0A" w14:textId="77777777" w:rsidR="000A22EF" w:rsidRDefault="000A22EF" w:rsidP="000A22EF">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2C17B0">
        <w:rPr>
          <w:rFonts w:ascii="Times New Roman" w:eastAsia="Times New Roman" w:hAnsi="Times New Roman" w:cs="Times New Roman"/>
          <w:sz w:val="24"/>
          <w:szCs w:val="24"/>
          <w:lang w:eastAsia="bg-BG"/>
        </w:rPr>
        <w:t>Сконтирането ще се извършва от Управляващия орган преди всяко плащане с оглед гарантиране, че предоставената безвъзмездна финансова помощ е съобразена с праговете и интензитетите за съответния вид помощ, установени в Регламент (ЕС) № 1407/2013 на Комисията.</w:t>
      </w:r>
    </w:p>
    <w:p w14:paraId="2C922C07" w14:textId="4E98DA44" w:rsidR="000A22EF" w:rsidRPr="00847F42" w:rsidRDefault="000A22EF" w:rsidP="000A22EF">
      <w:pPr>
        <w:autoSpaceDE w:val="0"/>
        <w:autoSpaceDN w:val="0"/>
        <w:adjustRightInd w:val="0"/>
        <w:spacing w:after="240" w:line="240" w:lineRule="auto"/>
        <w:jc w:val="both"/>
        <w:rPr>
          <w:rFonts w:ascii="Times New Roman" w:eastAsia="Times New Roman" w:hAnsi="Times New Roman" w:cs="Times New Roman"/>
          <w:sz w:val="24"/>
          <w:szCs w:val="24"/>
          <w:lang w:eastAsia="bg-BG"/>
        </w:rPr>
      </w:pP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w:t>
      </w:r>
      <w:r w:rsidR="00A8286C" w:rsidRPr="00A8286C">
        <w:rPr>
          <w:rFonts w:ascii="Times New Roman" w:eastAsia="Times New Roman" w:hAnsi="Times New Roman" w:cs="Times New Roman"/>
          <w:sz w:val="24"/>
          <w:szCs w:val="24"/>
          <w:lang w:eastAsia="bg-BG"/>
        </w:rPr>
        <w:lastRenderedPageBreak/>
        <w:t>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ED938AC" w14:textId="04791840"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w:t>
      </w:r>
      <w:proofErr w:type="spellStart"/>
      <w:r w:rsidR="00A8286C" w:rsidRPr="00A8286C">
        <w:rPr>
          <w:rFonts w:ascii="Times New Roman" w:eastAsia="Times New Roman" w:hAnsi="Times New Roman" w:cs="Times New Roman"/>
          <w:sz w:val="24"/>
          <w:szCs w:val="24"/>
        </w:rPr>
        <w:t>Микроданни</w:t>
      </w:r>
      <w:proofErr w:type="spellEnd"/>
      <w:r w:rsidR="00A8286C" w:rsidRPr="00A8286C">
        <w:rPr>
          <w:rFonts w:ascii="Times New Roman" w:eastAsia="Times New Roman" w:hAnsi="Times New Roman" w:cs="Times New Roman"/>
          <w:sz w:val="24"/>
          <w:szCs w:val="24"/>
        </w:rPr>
        <w:t xml:space="preserve">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DD71F8">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sidR="00DD71F8">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sidR="00DD71F8">
        <w:rPr>
          <w:rFonts w:ascii="Times New Roman" w:eastAsia="Times New Roman" w:hAnsi="Times New Roman" w:cs="Times New Roman"/>
          <w:sz w:val="24"/>
          <w:szCs w:val="24"/>
        </w:rPr>
        <w:t>з</w:t>
      </w:r>
      <w:r w:rsidR="00DD71F8" w:rsidRPr="00A8286C">
        <w:rPr>
          <w:rFonts w:ascii="Times New Roman" w:eastAsia="Times New Roman" w:hAnsi="Times New Roman" w:cs="Times New Roman"/>
          <w:sz w:val="24"/>
          <w:szCs w:val="24"/>
        </w:rPr>
        <w:t>а бенефициент</w:t>
      </w:r>
      <w:r w:rsidR="00DD71F8">
        <w:rPr>
          <w:rFonts w:ascii="Times New Roman" w:eastAsia="Times New Roman" w:hAnsi="Times New Roman" w:cs="Times New Roman"/>
          <w:sz w:val="24"/>
          <w:szCs w:val="24"/>
        </w:rPr>
        <w:t>и</w:t>
      </w:r>
      <w:r w:rsidR="00DD71F8"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p>
    <w:p w14:paraId="1E600404"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Бенефициентът е длъжен да сключи споразумение със своя/</w:t>
      </w:r>
      <w:proofErr w:type="spellStart"/>
      <w:r w:rsidR="00A8286C" w:rsidRPr="00A8286C">
        <w:rPr>
          <w:rFonts w:ascii="Times New Roman" w:eastAsia="Times New Roman" w:hAnsi="Times New Roman" w:cs="Times New Roman"/>
          <w:sz w:val="24"/>
          <w:szCs w:val="24"/>
        </w:rPr>
        <w:t>ите</w:t>
      </w:r>
      <w:proofErr w:type="spellEnd"/>
      <w:r w:rsidR="00A8286C" w:rsidRPr="00A8286C">
        <w:rPr>
          <w:rFonts w:ascii="Times New Roman" w:eastAsia="Times New Roman" w:hAnsi="Times New Roman" w:cs="Times New Roman"/>
          <w:sz w:val="24"/>
          <w:szCs w:val="24"/>
        </w:rPr>
        <w:t xml:space="preserve"> партньор/и </w:t>
      </w:r>
      <w:proofErr w:type="spellStart"/>
      <w:r w:rsidR="00A8286C" w:rsidRPr="00A8286C">
        <w:rPr>
          <w:rFonts w:ascii="Times New Roman" w:eastAsia="Times New Roman" w:hAnsi="Times New Roman" w:cs="Times New Roman"/>
          <w:sz w:val="24"/>
          <w:szCs w:val="24"/>
        </w:rPr>
        <w:t>и</w:t>
      </w:r>
      <w:proofErr w:type="spellEnd"/>
      <w:r w:rsidR="00A8286C" w:rsidRPr="00A8286C">
        <w:rPr>
          <w:rFonts w:ascii="Times New Roman" w:eastAsia="Times New Roman" w:hAnsi="Times New Roman" w:cs="Times New Roman"/>
          <w:sz w:val="24"/>
          <w:szCs w:val="24"/>
        </w:rPr>
        <w:t xml:space="preserve">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245E8D5F"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895021">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0</w:t>
      </w:r>
      <w:r w:rsidR="00895021">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w:t>
      </w:r>
      <w:r w:rsidR="00895021" w:rsidRPr="006A408A">
        <w:rPr>
          <w:rFonts w:ascii="Times New Roman" w:eastAsia="Times New Roman" w:hAnsi="Times New Roman" w:cs="Times New Roman"/>
          <w:sz w:val="24"/>
          <w:szCs w:val="24"/>
        </w:rPr>
        <w:t>201</w:t>
      </w:r>
      <w:r w:rsidR="00895021">
        <w:rPr>
          <w:rFonts w:ascii="Times New Roman" w:eastAsia="Times New Roman" w:hAnsi="Times New Roman" w:cs="Times New Roman"/>
          <w:sz w:val="24"/>
          <w:szCs w:val="24"/>
        </w:rPr>
        <w:t xml:space="preserve">8 </w:t>
      </w:r>
      <w:r w:rsidR="00895021" w:rsidRPr="006A408A">
        <w:rPr>
          <w:rFonts w:ascii="Times New Roman" w:eastAsia="Times New Roman" w:hAnsi="Times New Roman" w:cs="Times New Roman"/>
          <w:sz w:val="24"/>
          <w:szCs w:val="24"/>
        </w:rPr>
        <w:t>г</w:t>
      </w:r>
      <w:r w:rsidRPr="006A408A">
        <w:rPr>
          <w:rFonts w:ascii="Times New Roman" w:eastAsia="Times New Roman" w:hAnsi="Times New Roman" w:cs="Times New Roman"/>
          <w:sz w:val="24"/>
          <w:szCs w:val="24"/>
        </w:rPr>
        <w:t>.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2A75685C" w:rsidR="00A8286C" w:rsidRPr="006A408A" w:rsidRDefault="00A8286C" w:rsidP="006A408A">
      <w:pPr>
        <w:pStyle w:val="ListParagraph"/>
        <w:numPr>
          <w:ilvl w:val="0"/>
          <w:numId w:val="14"/>
        </w:numPr>
        <w:tabs>
          <w:tab w:val="left" w:pos="993"/>
        </w:tabs>
        <w:spacing w:after="120"/>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p>
    <w:p w14:paraId="0A724597" w14:textId="77777777" w:rsidR="00A8286C" w:rsidRPr="006A408A"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lastRenderedPageBreak/>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7777777"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p>
    <w:p w14:paraId="3F587357" w14:textId="7969C7E4"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CC175E" w:rsidRPr="002D7373">
        <w:rPr>
          <w:rFonts w:ascii="Times New Roman" w:eastAsia="Times New Roman" w:hAnsi="Times New Roman" w:cs="Times New Roman"/>
          <w:sz w:val="24"/>
          <w:szCs w:val="24"/>
        </w:rPr>
        <w:t>процедури по ВОМР с финансовата подкрепа на ОП РЧР 2014-2020</w:t>
      </w:r>
      <w:r w:rsidR="0067590E">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Представянето на документи и информация във формат, различен от задължителните образци може да доведе до </w:t>
      </w:r>
      <w:proofErr w:type="spellStart"/>
      <w:r w:rsidR="00A8286C" w:rsidRPr="00A8286C">
        <w:rPr>
          <w:rFonts w:ascii="Times New Roman" w:eastAsia="Times New Roman" w:hAnsi="Times New Roman" w:cs="Times New Roman"/>
          <w:sz w:val="24"/>
          <w:szCs w:val="24"/>
        </w:rPr>
        <w:t>неразглеждането</w:t>
      </w:r>
      <w:proofErr w:type="spellEnd"/>
      <w:r w:rsidR="00A8286C" w:rsidRPr="00A8286C">
        <w:rPr>
          <w:rFonts w:ascii="Times New Roman" w:eastAsia="Times New Roman" w:hAnsi="Times New Roman" w:cs="Times New Roman"/>
          <w:sz w:val="24"/>
          <w:szCs w:val="24"/>
        </w:rPr>
        <w:t xml:space="preserve"> им от управляващия орган или връщането им за корекция. В случай на връщане сроковете по разглеждането на тези документи спират да текат до повторното им подаване от страна на Бенефициента на данните в утвърдения образец.</w:t>
      </w:r>
    </w:p>
    <w:p w14:paraId="3F4D9457" w14:textId="77777777" w:rsidR="00237EE7"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r w:rsidRPr="008C7590">
        <w:rPr>
          <w:rFonts w:ascii="Times New Roman" w:eastAsia="Times New Roman" w:hAnsi="Times New Roman" w:cs="Times New Roman"/>
          <w:sz w:val="24"/>
          <w:szCs w:val="24"/>
        </w:rPr>
        <w:t>В случай на неизпълнение на поетите ангажименти за устойчивост и при условията на чл. 70, ал. 1</w:t>
      </w:r>
      <w:r w:rsidR="00C9455C" w:rsidRPr="00B86B81">
        <w:rPr>
          <w:rFonts w:ascii="Times New Roman" w:eastAsia="Times New Roman" w:hAnsi="Times New Roman" w:cs="Times New Roman"/>
          <w:sz w:val="24"/>
          <w:szCs w:val="24"/>
        </w:rPr>
        <w:t xml:space="preserve"> от ЗУСЕСИФ</w:t>
      </w:r>
      <w:r w:rsidRPr="00AD3769">
        <w:rPr>
          <w:rFonts w:ascii="Times New Roman" w:eastAsia="Times New Roman" w:hAnsi="Times New Roman" w:cs="Times New Roman"/>
          <w:sz w:val="24"/>
          <w:szCs w:val="24"/>
        </w:rPr>
        <w:t xml:space="preserve"> </w:t>
      </w:r>
      <w:r w:rsidRPr="00D83AC4">
        <w:rPr>
          <w:rFonts w:ascii="Times New Roman" w:eastAsia="Times New Roman" w:hAnsi="Times New Roman" w:cs="Times New Roman"/>
          <w:i/>
          <w:sz w:val="20"/>
          <w:szCs w:val="20"/>
        </w:rPr>
        <w:t>/следва да се конкретизират/</w:t>
      </w:r>
      <w:r w:rsidRPr="00D83AC4">
        <w:rPr>
          <w:rFonts w:ascii="Times New Roman" w:eastAsia="Times New Roman" w:hAnsi="Times New Roman" w:cs="Times New Roman"/>
          <w:sz w:val="24"/>
          <w:szCs w:val="24"/>
        </w:rPr>
        <w:t xml:space="preserve">, Управляващият орган налага ...% корекция върху верифицираните разходи. </w:t>
      </w:r>
      <w:r w:rsidRPr="00D83AC4">
        <w:rPr>
          <w:rFonts w:ascii="Times New Roman" w:eastAsia="Times New Roman" w:hAnsi="Times New Roman" w:cs="Times New Roman"/>
          <w:i/>
          <w:sz w:val="20"/>
          <w:szCs w:val="20"/>
        </w:rPr>
        <w:t>/конкретизира се съгласно спецификата на</w:t>
      </w:r>
      <w:r w:rsidRPr="00A8286C">
        <w:rPr>
          <w:rFonts w:ascii="Times New Roman" w:eastAsia="Times New Roman" w:hAnsi="Times New Roman" w:cs="Times New Roman"/>
          <w:i/>
          <w:sz w:val="20"/>
          <w:szCs w:val="20"/>
        </w:rPr>
        <w:t xml:space="preserve"> съответната процедура /</w:t>
      </w:r>
      <w:r w:rsidR="0011469D">
        <w:rPr>
          <w:rFonts w:ascii="Times New Roman" w:eastAsia="Times New Roman" w:hAnsi="Times New Roman" w:cs="Times New Roman"/>
          <w:i/>
          <w:sz w:val="20"/>
          <w:szCs w:val="20"/>
        </w:rPr>
        <w:t xml:space="preserve"> </w:t>
      </w:r>
      <w:r w:rsidR="0011469D" w:rsidRPr="00B94C19">
        <w:rPr>
          <w:rFonts w:ascii="Times New Roman" w:eastAsia="Times New Roman" w:hAnsi="Times New Roman" w:cs="Times New Roman"/>
          <w:sz w:val="24"/>
          <w:szCs w:val="24"/>
        </w:rPr>
        <w:t>- ако е приложимо</w:t>
      </w:r>
    </w:p>
    <w:p w14:paraId="1E40AF3D" w14:textId="77777777" w:rsidR="00237EE7" w:rsidRPr="00DA1B69"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 xml:space="preserve">Бенефициентът дава своето съгласие компетентният орган по приходите (по </w:t>
      </w:r>
      <w:proofErr w:type="spellStart"/>
      <w:r w:rsidRPr="00237EE7">
        <w:rPr>
          <w:rFonts w:ascii="Times New Roman" w:eastAsia="Times New Roman" w:hAnsi="Times New Roman" w:cs="Times New Roman"/>
          <w:sz w:val="24"/>
          <w:szCs w:val="20"/>
        </w:rPr>
        <w:t>месторегистрация</w:t>
      </w:r>
      <w:proofErr w:type="spellEnd"/>
      <w:r w:rsidRPr="00237EE7">
        <w:rPr>
          <w:rFonts w:ascii="Times New Roman" w:eastAsia="Times New Roman" w:hAnsi="Times New Roman" w:cs="Times New Roman"/>
          <w:sz w:val="24"/>
          <w:szCs w:val="20"/>
        </w:rPr>
        <w:t xml:space="preserve"> на бенефициента) да предоставя информация за бенефициента на Управляващия орган и/или на Сертифициращия орган при поискване.</w:t>
      </w:r>
    </w:p>
    <w:p w14:paraId="328F84A3" w14:textId="3E94D128"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sidRPr="00DA1B69">
        <w:rPr>
          <w:rFonts w:ascii="Times New Roman" w:eastAsia="Times New Roman" w:hAnsi="Times New Roman" w:cs="Times New Roman"/>
          <w:sz w:val="24"/>
          <w:szCs w:val="24"/>
          <w:lang w:eastAsia="bg-BG"/>
        </w:rPr>
        <w:t xml:space="preserve">3.22 </w:t>
      </w:r>
      <w:r w:rsidRPr="00DA1B69">
        <w:rPr>
          <w:rFonts w:ascii="Times New Roman" w:eastAsia="Times New Roman" w:hAnsi="Times New Roman" w:cs="Times New Roman"/>
          <w:sz w:val="24"/>
          <w:szCs w:val="24"/>
          <w:lang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DA1B69">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2C76A9"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sidRPr="004C6F77">
        <w:rPr>
          <w:rFonts w:ascii="Times New Roman" w:eastAsia="Times New Roman" w:hAnsi="Times New Roman" w:cs="Times New Roman"/>
          <w:sz w:val="24"/>
          <w:szCs w:val="24"/>
          <w:lang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 3.</w:t>
      </w:r>
      <w:r w:rsidR="001C34A8" w:rsidRPr="004C6F77">
        <w:rPr>
          <w:rFonts w:ascii="Times New Roman" w:eastAsia="Times New Roman" w:hAnsi="Times New Roman" w:cs="Times New Roman"/>
          <w:sz w:val="24"/>
          <w:szCs w:val="24"/>
          <w:lang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sidRPr="004C6F77">
        <w:rPr>
          <w:rFonts w:ascii="Times New Roman" w:eastAsia="Times New Roman" w:hAnsi="Times New Roman" w:cs="Times New Roman"/>
          <w:sz w:val="24"/>
          <w:szCs w:val="24"/>
          <w:lang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w:t>
      </w:r>
    </w:p>
    <w:p w14:paraId="57B6C4F7" w14:textId="27B0CA79"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съответната процедура. </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w:t>
      </w:r>
      <w:proofErr w:type="spellStart"/>
      <w:r w:rsidRPr="00A516D9">
        <w:rPr>
          <w:rFonts w:ascii="Times New Roman" w:eastAsia="Times New Roman" w:hAnsi="Times New Roman" w:cs="Times New Roman"/>
          <w:sz w:val="24"/>
          <w:szCs w:val="24"/>
          <w:lang w:eastAsia="en-GB"/>
        </w:rPr>
        <w:t>разходооправдателния</w:t>
      </w:r>
      <w:proofErr w:type="spellEnd"/>
      <w:r w:rsidRPr="00A516D9">
        <w:rPr>
          <w:rFonts w:ascii="Times New Roman" w:eastAsia="Times New Roman" w:hAnsi="Times New Roman" w:cs="Times New Roman"/>
          <w:sz w:val="24"/>
          <w:szCs w:val="24"/>
          <w:lang w:eastAsia="en-GB"/>
        </w:rPr>
        <w:t xml:space="preserve">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8C46B6">
      <w:pPr>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5C29057F" w14:textId="77777777" w:rsidR="00AD0A74" w:rsidRDefault="00F43497" w:rsidP="008C46B6">
      <w:pPr>
        <w:spacing w:after="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.а.</w:t>
      </w:r>
      <w:r w:rsidR="00AD0A74">
        <w:rPr>
          <w:rFonts w:ascii="Times New Roman" w:eastAsia="Times New Roman" w:hAnsi="Times New Roman" w:cs="Times New Roman"/>
          <w:sz w:val="24"/>
          <w:szCs w:val="24"/>
          <w:lang w:eastAsia="en-GB"/>
        </w:rPr>
        <w:t xml:space="preserve"> </w:t>
      </w:r>
      <w:r w:rsidR="00AD0A74" w:rsidRPr="00A516D9">
        <w:rPr>
          <w:rFonts w:ascii="Times New Roman" w:eastAsia="Times New Roman" w:hAnsi="Times New Roman" w:cs="Times New Roman"/>
          <w:sz w:val="24"/>
          <w:szCs w:val="24"/>
          <w:lang w:eastAsia="en-GB"/>
        </w:rPr>
        <w:t>Бенефициентът</w:t>
      </w:r>
      <w:r w:rsidR="00AD0A74">
        <w:rPr>
          <w:rFonts w:ascii="Times New Roman" w:hAnsi="Times New Roman"/>
          <w:sz w:val="24"/>
          <w:szCs w:val="24"/>
        </w:rPr>
        <w:t xml:space="preserve"> се задължава при сключване на настоящия административен договор да създаде „код за достъп“ до договора в ИСУН 2020 с права „четене“ на служител/и на МИГ.</w:t>
      </w:r>
    </w:p>
    <w:p w14:paraId="2B10BE59" w14:textId="2E8FEF05" w:rsidR="00F43497" w:rsidRPr="00415C21" w:rsidRDefault="00AD0A74" w:rsidP="008C46B6">
      <w:pPr>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3.35.</w:t>
      </w:r>
      <w:r>
        <w:rPr>
          <w:rFonts w:ascii="Times New Roman" w:eastAsia="Times New Roman" w:hAnsi="Times New Roman" w:cs="Times New Roman"/>
          <w:sz w:val="24"/>
          <w:szCs w:val="24"/>
          <w:lang w:eastAsia="en-GB"/>
        </w:rPr>
        <w:t xml:space="preserve">б. </w:t>
      </w:r>
      <w:r w:rsidR="00F43497" w:rsidRPr="00F43497">
        <w:rPr>
          <w:rFonts w:ascii="Times New Roman" w:eastAsia="Times New Roman" w:hAnsi="Times New Roman" w:cs="Times New Roman"/>
          <w:sz w:val="24"/>
          <w:szCs w:val="24"/>
          <w:lang w:eastAsia="en-GB"/>
        </w:rPr>
        <w:t xml:space="preserve">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00F43497" w:rsidRPr="00415C21">
        <w:rPr>
          <w:rFonts w:ascii="Times New Roman" w:eastAsia="Times New Roman" w:hAnsi="Times New Roman" w:cs="Times New Roman"/>
          <w:sz w:val="24"/>
          <w:szCs w:val="24"/>
          <w:lang w:eastAsia="en-GB"/>
        </w:rPr>
        <w:t>на стратегията МИГ докладват на УО и предлага мерки за преодоляването им.</w:t>
      </w:r>
    </w:p>
    <w:p w14:paraId="6A8B1725" w14:textId="62D15BDF"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w:t>
      </w:r>
      <w:r w:rsidR="00AD0A74">
        <w:rPr>
          <w:rFonts w:ascii="Times New Roman" w:hAnsi="Times New Roman"/>
          <w:sz w:val="24"/>
          <w:szCs w:val="24"/>
        </w:rPr>
        <w:t>в</w:t>
      </w:r>
      <w:r w:rsidRPr="004F73B1">
        <w:rPr>
          <w:rFonts w:ascii="Times New Roman" w:hAnsi="Times New Roman"/>
          <w:sz w:val="24"/>
          <w:szCs w:val="24"/>
        </w:rPr>
        <w:t>.</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C6F77" w:rsidRDefault="00415C21" w:rsidP="004F73B1">
      <w:pPr>
        <w:ind w:firstLine="708"/>
        <w:jc w:val="both"/>
        <w:textAlignment w:val="center"/>
        <w:rPr>
          <w:rFonts w:ascii="Times New Roman" w:hAnsi="Times New Roman"/>
          <w:sz w:val="24"/>
          <w:szCs w:val="24"/>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C6F77">
        <w:rPr>
          <w:rFonts w:ascii="Times New Roman" w:hAnsi="Times New Roman"/>
          <w:sz w:val="24"/>
          <w:szCs w:val="24"/>
        </w:rPr>
        <w:t>.</w:t>
      </w:r>
    </w:p>
    <w:p w14:paraId="6E33944E"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14BE57AD"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 xml:space="preserve">МИГ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Конфликт на интереси</w:t>
      </w:r>
    </w:p>
    <w:p w14:paraId="2BF85279" w14:textId="76BF2998" w:rsidR="00A516D9" w:rsidRPr="00A516D9" w:rsidRDefault="00A516D9" w:rsidP="00B94C19">
      <w:pPr>
        <w:spacing w:after="360" w:line="240" w:lineRule="auto"/>
        <w:ind w:left="567" w:hanging="567"/>
        <w:jc w:val="both"/>
        <w:rPr>
          <w:rFonts w:ascii="Times New Roman" w:eastAsia="Times New Roman" w:hAnsi="Times New Roman" w:cs="Times New Roman"/>
          <w:sz w:val="24"/>
          <w:szCs w:val="24"/>
          <w:lang w:val="ru-RU"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847F42">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847F42">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не предприема каквито и да са дейности, които могат да го поставят в хипотеза на конфликт на интереси по смисъла </w:t>
      </w:r>
      <w:r w:rsidR="00CC175E">
        <w:rPr>
          <w:rFonts w:ascii="Times New Roman" w:eastAsia="Times New Roman" w:hAnsi="Times New Roman" w:cs="Times New Roman"/>
          <w:sz w:val="24"/>
          <w:szCs w:val="24"/>
          <w:lang w:eastAsia="en-GB"/>
        </w:rPr>
        <w:t>на</w:t>
      </w:r>
      <w:r w:rsidR="00CC175E" w:rsidRPr="00A516D9">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 xml:space="preserve">чл. 61 от Регламент (ЕС, </w:t>
      </w:r>
      <w:proofErr w:type="spellStart"/>
      <w:r w:rsidR="00CC175E" w:rsidRPr="00F83A4B">
        <w:rPr>
          <w:rFonts w:ascii="Times New Roman" w:eastAsia="Times New Roman" w:hAnsi="Times New Roman" w:cs="Times New Roman"/>
          <w:sz w:val="24"/>
          <w:szCs w:val="24"/>
          <w:lang w:eastAsia="en-GB"/>
        </w:rPr>
        <w:t>Евратом</w:t>
      </w:r>
      <w:proofErr w:type="spellEnd"/>
      <w:r w:rsidR="00CC175E" w:rsidRPr="00F83A4B">
        <w:rPr>
          <w:rFonts w:ascii="Times New Roman" w:eastAsia="Times New Roman" w:hAnsi="Times New Roman" w:cs="Times New Roman"/>
          <w:sz w:val="24"/>
          <w:szCs w:val="24"/>
          <w:lang w:eastAsia="en-GB"/>
        </w:rPr>
        <w:t xml:space="preserve">)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CC175E" w:rsidRPr="00F83A4B">
        <w:rPr>
          <w:rFonts w:ascii="Times New Roman" w:eastAsia="Times New Roman" w:hAnsi="Times New Roman" w:cs="Times New Roman"/>
          <w:sz w:val="24"/>
          <w:szCs w:val="24"/>
          <w:lang w:eastAsia="en-GB"/>
        </w:rPr>
        <w:t>Евратом</w:t>
      </w:r>
      <w:proofErr w:type="spellEnd"/>
      <w:r w:rsidR="00CC175E" w:rsidRPr="00F83A4B">
        <w:rPr>
          <w:rFonts w:ascii="Times New Roman" w:eastAsia="Times New Roman" w:hAnsi="Times New Roman" w:cs="Times New Roman"/>
          <w:sz w:val="24"/>
          <w:szCs w:val="24"/>
          <w:lang w:eastAsia="en-GB"/>
        </w:rPr>
        <w:t>) № 966/2012</w:t>
      </w:r>
      <w:r w:rsidRPr="00A516D9">
        <w:rPr>
          <w:rFonts w:ascii="Times New Roman" w:eastAsia="Times New Roman" w:hAnsi="Times New Roman" w:cs="Times New Roman"/>
          <w:sz w:val="24"/>
          <w:szCs w:val="24"/>
          <w:lang w:eastAsia="en-GB"/>
        </w:rPr>
        <w:t xml:space="preserve">и </w:t>
      </w:r>
      <w:proofErr w:type="spellStart"/>
      <w:r w:rsidRPr="00A516D9">
        <w:rPr>
          <w:rFonts w:ascii="Times New Roman" w:eastAsia="Times New Roman" w:hAnsi="Times New Roman" w:cs="Times New Roman"/>
          <w:sz w:val="24"/>
          <w:szCs w:val="24"/>
          <w:lang w:eastAsia="en-GB"/>
        </w:rPr>
        <w:t>относимото</w:t>
      </w:r>
      <w:proofErr w:type="spellEnd"/>
      <w:r w:rsidRPr="00A516D9">
        <w:rPr>
          <w:rFonts w:ascii="Times New Roman" w:eastAsia="Times New Roman" w:hAnsi="Times New Roman" w:cs="Times New Roman"/>
          <w:sz w:val="24"/>
          <w:szCs w:val="24"/>
          <w:lang w:eastAsia="en-GB"/>
        </w:rPr>
        <w:t xml:space="preserve">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w:t>
      </w:r>
      <w:r w:rsidR="004016D2">
        <w:rPr>
          <w:rFonts w:ascii="Times New Roman" w:eastAsia="Times New Roman" w:hAnsi="Times New Roman" w:cs="Times New Roman"/>
          <w:sz w:val="24"/>
          <w:szCs w:val="24"/>
          <w:lang w:eastAsia="en-GB"/>
        </w:rPr>
        <w:t>61</w:t>
      </w:r>
      <w:r w:rsidRPr="00A516D9">
        <w:rPr>
          <w:rFonts w:ascii="Times New Roman" w:eastAsia="Times New Roman" w:hAnsi="Times New Roman" w:cs="Times New Roman"/>
          <w:sz w:val="24"/>
          <w:szCs w:val="24"/>
          <w:lang w:eastAsia="en-GB"/>
        </w:rPr>
        <w:t xml:space="preserve"> </w:t>
      </w:r>
      <w:r w:rsidR="004016D2" w:rsidRPr="004016D2">
        <w:rPr>
          <w:rFonts w:ascii="Times New Roman" w:eastAsia="Times New Roman" w:hAnsi="Times New Roman" w:cs="Times New Roman"/>
          <w:sz w:val="24"/>
          <w:szCs w:val="24"/>
          <w:lang w:eastAsia="en-GB"/>
        </w:rPr>
        <w:t xml:space="preserve">от Регламент (ЕС, </w:t>
      </w:r>
      <w:proofErr w:type="spellStart"/>
      <w:r w:rsidR="004016D2" w:rsidRPr="004016D2">
        <w:rPr>
          <w:rFonts w:ascii="Times New Roman" w:eastAsia="Times New Roman" w:hAnsi="Times New Roman" w:cs="Times New Roman"/>
          <w:sz w:val="24"/>
          <w:szCs w:val="24"/>
          <w:lang w:eastAsia="en-GB"/>
        </w:rPr>
        <w:t>Евратом</w:t>
      </w:r>
      <w:proofErr w:type="spellEnd"/>
      <w:r w:rsidR="004016D2" w:rsidRPr="004016D2">
        <w:rPr>
          <w:rFonts w:ascii="Times New Roman" w:eastAsia="Times New Roman" w:hAnsi="Times New Roman" w:cs="Times New Roman"/>
          <w:sz w:val="24"/>
          <w:szCs w:val="24"/>
          <w:lang w:eastAsia="en-GB"/>
        </w:rPr>
        <w:t xml:space="preserve">)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4016D2" w:rsidRPr="004016D2">
        <w:rPr>
          <w:rFonts w:ascii="Times New Roman" w:eastAsia="Times New Roman" w:hAnsi="Times New Roman" w:cs="Times New Roman"/>
          <w:sz w:val="24"/>
          <w:szCs w:val="24"/>
          <w:lang w:eastAsia="en-GB"/>
        </w:rPr>
        <w:t>Евратом</w:t>
      </w:r>
      <w:proofErr w:type="spellEnd"/>
      <w:r w:rsidR="004016D2" w:rsidRPr="004016D2">
        <w:rPr>
          <w:rFonts w:ascii="Times New Roman" w:eastAsia="Times New Roman" w:hAnsi="Times New Roman" w:cs="Times New Roman"/>
          <w:sz w:val="24"/>
          <w:szCs w:val="24"/>
          <w:lang w:eastAsia="en-GB"/>
        </w:rPr>
        <w:t>) № 966/2012.</w:t>
      </w:r>
    </w:p>
    <w:p w14:paraId="7080B26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62D1606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sidRPr="00DA1B69">
        <w:rPr>
          <w:rFonts w:ascii="Times New Roman" w:eastAsia="Times New Roman" w:hAnsi="Times New Roman" w:cs="Times New Roman"/>
          <w:sz w:val="24"/>
          <w:szCs w:val="24"/>
          <w:lang w:val="ru-RU" w:eastAsia="en-GB"/>
        </w:rPr>
        <w:t>7</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68</w:t>
      </w:r>
      <w:r w:rsidRPr="00A516D9">
        <w:rPr>
          <w:rFonts w:ascii="Times New Roman" w:eastAsia="Times New Roman" w:hAnsi="Times New Roman" w:cs="Times New Roman"/>
          <w:sz w:val="24"/>
          <w:szCs w:val="24"/>
          <w:lang w:eastAsia="en-GB"/>
        </w:rPr>
        <w:t>, 3.</w:t>
      </w:r>
      <w:r w:rsidR="001F2B58" w:rsidRPr="00DA1B69">
        <w:rPr>
          <w:rFonts w:ascii="Times New Roman" w:eastAsia="Times New Roman" w:hAnsi="Times New Roman" w:cs="Times New Roman"/>
          <w:sz w:val="24"/>
          <w:szCs w:val="24"/>
          <w:lang w:val="ru-RU"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sidRPr="00DA1B69">
        <w:rPr>
          <w:rFonts w:ascii="Times New Roman" w:eastAsia="Times New Roman" w:hAnsi="Times New Roman" w:cs="Times New Roman"/>
          <w:sz w:val="24"/>
          <w:szCs w:val="24"/>
          <w:lang w:val="ru-RU"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w:t>
      </w:r>
      <w:r w:rsidRPr="00A516D9">
        <w:rPr>
          <w:rFonts w:ascii="Times New Roman" w:eastAsia="Times New Roman" w:hAnsi="Times New Roman" w:cs="Times New Roman"/>
          <w:sz w:val="24"/>
          <w:szCs w:val="24"/>
          <w:lang w:eastAsia="en-GB"/>
        </w:rPr>
        <w:lastRenderedPageBreak/>
        <w:t xml:space="preserve">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22EF8C3D" w14:textId="27E4DFD1" w:rsidR="00A516D9" w:rsidRPr="00A516D9" w:rsidRDefault="00A516D9" w:rsidP="004016D2">
      <w:pPr>
        <w:tabs>
          <w:tab w:val="left" w:pos="2161"/>
        </w:tabs>
        <w:spacing w:after="360" w:line="240" w:lineRule="auto"/>
        <w:ind w:left="573" w:hanging="6"/>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w:t>
      </w:r>
      <w:r w:rsidR="00847F42">
        <w:rPr>
          <w:rFonts w:ascii="Times New Roman" w:eastAsia="Times New Roman" w:hAnsi="Times New Roman" w:cs="Times New Roman"/>
          <w:sz w:val="24"/>
          <w:szCs w:val="24"/>
          <w:lang w:eastAsia="en-GB"/>
        </w:rPr>
        <w:t>, МИГ</w:t>
      </w:r>
      <w:r w:rsidR="007255EF">
        <w:rPr>
          <w:rFonts w:ascii="Times New Roman" w:eastAsia="Times New Roman" w:hAnsi="Times New Roman" w:cs="Times New Roman"/>
          <w:sz w:val="24"/>
          <w:szCs w:val="24"/>
          <w:lang w:eastAsia="fr-FR"/>
        </w:rPr>
        <w:t>/</w:t>
      </w:r>
      <w:r w:rsidRPr="00A516D9">
        <w:rPr>
          <w:rFonts w:ascii="Times New Roman" w:eastAsia="Times New Roman" w:hAnsi="Times New Roman" w:cs="Times New Roman"/>
          <w:sz w:val="24"/>
          <w:szCs w:val="24"/>
          <w:lang w:eastAsia="en-GB"/>
        </w:rPr>
        <w:t xml:space="preserve"> и Европейската комисия спазват изискванията за защита на личните данни съобразно разпоредбите на </w:t>
      </w:r>
      <w:r w:rsidR="004016D2" w:rsidRPr="004016D2">
        <w:rPr>
          <w:rFonts w:ascii="Times New Roman" w:eastAsia="Times New Roman" w:hAnsi="Times New Roman" w:cs="Times New Roman"/>
          <w:sz w:val="24"/>
          <w:szCs w:val="24"/>
          <w:lang w:eastAsia="en-GB"/>
        </w:rPr>
        <w:t>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w:t>
      </w:r>
      <w:proofErr w:type="spellStart"/>
      <w:r w:rsidR="004016D2" w:rsidRPr="004016D2">
        <w:rPr>
          <w:rFonts w:ascii="Times New Roman" w:eastAsia="Times New Roman" w:hAnsi="Times New Roman" w:cs="Times New Roman"/>
          <w:sz w:val="24"/>
          <w:szCs w:val="24"/>
          <w:lang w:eastAsia="en-GB"/>
        </w:rPr>
        <w:t>EО</w:t>
      </w:r>
      <w:r w:rsidRPr="00A516D9">
        <w:rPr>
          <w:rFonts w:ascii="Times New Roman" w:eastAsia="Times New Roman" w:hAnsi="Times New Roman" w:cs="Times New Roman"/>
          <w:b/>
          <w:sz w:val="24"/>
          <w:szCs w:val="24"/>
          <w:lang w:eastAsia="en-GB"/>
        </w:rPr>
        <w:t>Мерки</w:t>
      </w:r>
      <w:proofErr w:type="spellEnd"/>
      <w:r w:rsidRPr="00A516D9">
        <w:rPr>
          <w:rFonts w:ascii="Times New Roman" w:eastAsia="Times New Roman" w:hAnsi="Times New Roman" w:cs="Times New Roman"/>
          <w:b/>
          <w:sz w:val="24"/>
          <w:szCs w:val="24"/>
          <w:lang w:eastAsia="en-GB"/>
        </w:rPr>
        <w:t xml:space="preserve"> за информация и комуникация, насочени към обществеността</w:t>
      </w:r>
    </w:p>
    <w:p w14:paraId="5AE3D713" w14:textId="453D2308"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w:t>
      </w:r>
      <w:proofErr w:type="spellStart"/>
      <w:r w:rsidRPr="00A516D9">
        <w:rPr>
          <w:rFonts w:ascii="Times New Roman" w:eastAsia="Times New Roman" w:hAnsi="Times New Roman" w:cs="Times New Roman"/>
          <w:sz w:val="24"/>
          <w:szCs w:val="24"/>
          <w:lang w:eastAsia="en-GB"/>
        </w:rPr>
        <w:t>съфинансира</w:t>
      </w:r>
      <w:proofErr w:type="spellEnd"/>
      <w:r w:rsidRPr="00A516D9">
        <w:rPr>
          <w:rFonts w:ascii="Times New Roman" w:eastAsia="Times New Roman" w:hAnsi="Times New Roman" w:cs="Times New Roman"/>
          <w:sz w:val="24"/>
          <w:szCs w:val="24"/>
          <w:lang w:eastAsia="en-GB"/>
        </w:rPr>
        <w:t xml:space="preserve">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 xml:space="preserve">изменено с  чл. 272, параграф 68 от РЕГЛАМЕНТ (ЕС, </w:t>
      </w:r>
      <w:proofErr w:type="spellStart"/>
      <w:r w:rsidR="00CC175E" w:rsidRPr="00F83A4B">
        <w:rPr>
          <w:rFonts w:ascii="Times New Roman" w:eastAsia="Times New Roman" w:hAnsi="Times New Roman" w:cs="Times New Roman"/>
          <w:sz w:val="24"/>
          <w:szCs w:val="24"/>
          <w:lang w:eastAsia="en-GB"/>
        </w:rPr>
        <w:t>Евратом</w:t>
      </w:r>
      <w:proofErr w:type="spellEnd"/>
      <w:r w:rsidR="00CC175E" w:rsidRPr="00F83A4B">
        <w:rPr>
          <w:rFonts w:ascii="Times New Roman" w:eastAsia="Times New Roman" w:hAnsi="Times New Roman" w:cs="Times New Roman"/>
          <w:sz w:val="24"/>
          <w:szCs w:val="24"/>
          <w:lang w:eastAsia="en-GB"/>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CC175E" w:rsidRPr="00F83A4B">
        <w:rPr>
          <w:rFonts w:ascii="Times New Roman" w:eastAsia="Times New Roman" w:hAnsi="Times New Roman" w:cs="Times New Roman"/>
          <w:sz w:val="24"/>
          <w:szCs w:val="24"/>
          <w:lang w:eastAsia="en-GB"/>
        </w:rPr>
        <w:t>Евратом</w:t>
      </w:r>
      <w:proofErr w:type="spellEnd"/>
      <w:r w:rsidR="00CC175E" w:rsidRPr="00F83A4B">
        <w:rPr>
          <w:rFonts w:ascii="Times New Roman" w:eastAsia="Times New Roman" w:hAnsi="Times New Roman" w:cs="Times New Roman"/>
          <w:sz w:val="24"/>
          <w:szCs w:val="24"/>
          <w:lang w:eastAsia="en-GB"/>
        </w:rPr>
        <w:t>) № 966/2012 на Европейския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DA1B69">
        <w:rPr>
          <w:rFonts w:ascii="Times New Roman" w:eastAsia="Times New Roman" w:hAnsi="Times New Roman" w:cs="Times New Roman"/>
          <w:sz w:val="24"/>
          <w:szCs w:val="24"/>
          <w:lang w:eastAsia="en-GB"/>
        </w:rPr>
        <w:t>3.40.1 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64BBFED0" w:rsidR="00960D2C" w:rsidRPr="00102087"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ab/>
        <w:t xml:space="preserve">При липса на задължителните </w:t>
      </w:r>
      <w:r w:rsidRPr="00DA1B69">
        <w:rPr>
          <w:rFonts w:ascii="Times New Roman" w:eastAsia="Times New Roman" w:hAnsi="Times New Roman" w:cs="Times New Roman"/>
          <w:sz w:val="24"/>
          <w:szCs w:val="24"/>
          <w:lang w:eastAsia="en-GB"/>
        </w:rPr>
        <w:t xml:space="preserve">мерки за информация и комуникация, насочени към обществеността, предвидени в Единния наръчник на Бенефициента за прилагане на </w:t>
      </w:r>
      <w:r w:rsidRPr="00DA1B69">
        <w:rPr>
          <w:rFonts w:ascii="Times New Roman" w:eastAsia="Times New Roman" w:hAnsi="Times New Roman" w:cs="Times New Roman"/>
          <w:sz w:val="24"/>
          <w:szCs w:val="24"/>
          <w:lang w:eastAsia="en-GB"/>
        </w:rPr>
        <w:lastRenderedPageBreak/>
        <w:t>правилата за информация и комуникация</w:t>
      </w:r>
      <w:r>
        <w:rPr>
          <w:rFonts w:ascii="Times New Roman" w:eastAsia="Times New Roman" w:hAnsi="Times New Roman" w:cs="Times New Roman"/>
          <w:sz w:val="24"/>
          <w:szCs w:val="24"/>
          <w:lang w:eastAsia="en-GB"/>
        </w:rPr>
        <w:t xml:space="preserve"> </w:t>
      </w:r>
      <w:r w:rsidRPr="00DA1B69">
        <w:rPr>
          <w:rFonts w:ascii="Times New Roman" w:eastAsia="Times New Roman" w:hAnsi="Times New Roman" w:cs="Times New Roman"/>
          <w:sz w:val="24"/>
          <w:szCs w:val="24"/>
          <w:lang w:eastAsia="en-GB"/>
        </w:rPr>
        <w:t>2014-2020</w:t>
      </w:r>
      <w:r>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3002DF85"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Pr="00A516D9">
        <w:rPr>
          <w:rFonts w:ascii="Times New Roman" w:eastAsia="Times New Roman" w:hAnsi="Times New Roman" w:cs="Times New Roman"/>
          <w:sz w:val="24"/>
          <w:szCs w:val="20"/>
          <w:lang w:eastAsia="en-GB"/>
        </w:rPr>
        <w:t xml:space="preserve">да уточни, че договорът е получил 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7945CCA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8"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8"/>
    </w:p>
    <w:p w14:paraId="575D696F" w14:textId="77777777" w:rsidR="00A516D9" w:rsidRPr="00DA1B69"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 случаите когато промяната в бюджета или описанието на дейностите (в </w:t>
      </w:r>
      <w:proofErr w:type="spellStart"/>
      <w:r w:rsidRPr="00A516D9">
        <w:rPr>
          <w:rFonts w:ascii="Times New Roman" w:eastAsia="Times New Roman" w:hAnsi="Times New Roman" w:cs="Times New Roman"/>
          <w:sz w:val="24"/>
          <w:szCs w:val="24"/>
          <w:lang w:eastAsia="en-GB"/>
        </w:rPr>
        <w:t>т.ч</w:t>
      </w:r>
      <w:proofErr w:type="spellEnd"/>
      <w:r w:rsidRPr="00A516D9">
        <w:rPr>
          <w:rFonts w:ascii="Times New Roman" w:eastAsia="Times New Roman" w:hAnsi="Times New Roman" w:cs="Times New Roman"/>
          <w:sz w:val="24"/>
          <w:szCs w:val="24"/>
          <w:lang w:eastAsia="en-GB"/>
        </w:rPr>
        <w:t xml:space="preserve">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lastRenderedPageBreak/>
        <w:t>По вид не е сред изброените по-горе;</w:t>
      </w:r>
    </w:p>
    <w:p w14:paraId="3C2626DF"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126F964C" w:rsidR="00A832A9"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DE5A0FF" w14:textId="403CB0D3" w:rsidR="00895021" w:rsidRPr="00DA1B69" w:rsidRDefault="00895021"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eastAsia="bg-BG"/>
        </w:rPr>
      </w:pPr>
      <w:r w:rsidRPr="00895021">
        <w:rPr>
          <w:rFonts w:ascii="Times New Roman" w:eastAsia="HG Mincho Light J" w:hAnsi="Times New Roman" w:cs="Times New Roman"/>
          <w:bCs/>
          <w:color w:val="000000"/>
          <w:sz w:val="24"/>
          <w:szCs w:val="24"/>
          <w:lang w:eastAsia="bg-BG"/>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r w:rsidR="00A270D2">
        <w:rPr>
          <w:rFonts w:ascii="Times New Roman" w:eastAsia="HG Mincho Light J" w:hAnsi="Times New Roman" w:cs="Times New Roman"/>
          <w:bCs/>
          <w:color w:val="000000"/>
          <w:sz w:val="24"/>
          <w:szCs w:val="24"/>
          <w:lang w:eastAsia="bg-BG"/>
        </w:rPr>
        <w:t xml:space="preserve"> – ако е приложимо</w:t>
      </w:r>
    </w:p>
    <w:p w14:paraId="5E53855C" w14:textId="77777777" w:rsidR="00A832A9" w:rsidRDefault="00A832A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sidRPr="00DA1B69">
        <w:rPr>
          <w:rFonts w:ascii="Times New Roman" w:eastAsia="Times New Roman" w:hAnsi="Times New Roman" w:cs="Times New Roman"/>
          <w:sz w:val="24"/>
          <w:szCs w:val="24"/>
          <w:lang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05C90C9F"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DA1B69">
        <w:rPr>
          <w:rFonts w:ascii="Times New Roman" w:eastAsia="Times New Roman" w:hAnsi="Times New Roman" w:cs="Times New Roman"/>
          <w:sz w:val="24"/>
          <w:szCs w:val="24"/>
          <w:lang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w:t>
      </w:r>
      <w:r w:rsidR="007C1FF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sidRPr="00DA1B69">
        <w:rPr>
          <w:rFonts w:ascii="Times New Roman" w:eastAsia="Times New Roman" w:hAnsi="Times New Roman" w:cs="Times New Roman"/>
          <w:sz w:val="24"/>
          <w:szCs w:val="24"/>
          <w:lang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sidRPr="00DA1B69">
        <w:rPr>
          <w:rFonts w:ascii="Times New Roman" w:eastAsia="Times New Roman" w:hAnsi="Times New Roman" w:cs="Times New Roman"/>
          <w:sz w:val="24"/>
          <w:szCs w:val="24"/>
          <w:lang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3.</w:t>
      </w:r>
      <w:r w:rsidR="00046B1F">
        <w:rPr>
          <w:rFonts w:ascii="Times New Roman" w:eastAsia="Times New Roman" w:hAnsi="Times New Roman" w:cs="Times New Roman"/>
          <w:sz w:val="24"/>
          <w:szCs w:val="24"/>
          <w:lang w:eastAsia="en-GB"/>
        </w:rPr>
        <w:t>5</w:t>
      </w:r>
      <w:r w:rsidR="00046B1F" w:rsidRPr="00DA1B69">
        <w:rPr>
          <w:rFonts w:ascii="Times New Roman" w:eastAsia="Times New Roman" w:hAnsi="Times New Roman" w:cs="Times New Roman"/>
          <w:sz w:val="24"/>
          <w:szCs w:val="24"/>
          <w:lang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 3.</w:t>
      </w:r>
      <w:r w:rsidR="001F2B58" w:rsidRPr="004C6F77">
        <w:rPr>
          <w:rFonts w:ascii="Times New Roman" w:eastAsia="Times New Roman" w:hAnsi="Times New Roman" w:cs="Times New Roman"/>
          <w:sz w:val="24"/>
          <w:szCs w:val="24"/>
          <w:lang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4C6F77">
        <w:rPr>
          <w:rFonts w:ascii="Times New Roman" w:eastAsia="Times New Roman" w:hAnsi="Times New Roman" w:cs="Times New Roman"/>
          <w:sz w:val="24"/>
          <w:szCs w:val="24"/>
          <w:lang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val="ru-RU" w:eastAsia="en-GB"/>
        </w:rPr>
        <w:t>.</w:t>
      </w:r>
      <w:r w:rsidR="00FD63F2" w:rsidRPr="004C6F77">
        <w:rPr>
          <w:rFonts w:ascii="Times New Roman" w:eastAsia="Times New Roman" w:hAnsi="Times New Roman" w:cs="Times New Roman"/>
          <w:sz w:val="24"/>
          <w:szCs w:val="24"/>
          <w:lang w:eastAsia="en-GB"/>
        </w:rPr>
        <w:t>56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w:t>
      </w:r>
      <w:r w:rsidR="00FD63F2"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w:t>
      </w:r>
      <w:proofErr w:type="spellStart"/>
      <w:r w:rsidRPr="00A516D9">
        <w:rPr>
          <w:rFonts w:ascii="Times New Roman" w:eastAsia="Times New Roman" w:hAnsi="Times New Roman" w:cs="Times New Roman"/>
          <w:sz w:val="24"/>
          <w:szCs w:val="24"/>
          <w:lang w:eastAsia="en-GB"/>
        </w:rPr>
        <w:t>неизвършени</w:t>
      </w:r>
      <w:proofErr w:type="spellEnd"/>
      <w:r w:rsidRPr="00A516D9">
        <w:rPr>
          <w:rFonts w:ascii="Times New Roman" w:eastAsia="Times New Roman" w:hAnsi="Times New Roman" w:cs="Times New Roman"/>
          <w:sz w:val="24"/>
          <w:szCs w:val="24"/>
          <w:lang w:eastAsia="en-GB"/>
        </w:rPr>
        <w:t xml:space="preserve">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19" w:name="_Toc41300146"/>
      <w:bookmarkStart w:id="20" w:name="_Toc41303354"/>
      <w:bookmarkStart w:id="21" w:name="_Ref41305070"/>
      <w:bookmarkStart w:id="22"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lastRenderedPageBreak/>
        <w:t>Прекратяване на административния договор</w:t>
      </w:r>
      <w:bookmarkStart w:id="23" w:name="_Ref41304998"/>
      <w:bookmarkEnd w:id="19"/>
      <w:bookmarkEnd w:id="20"/>
      <w:bookmarkEnd w:id="21"/>
      <w:bookmarkEnd w:id="22"/>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24" w:name="_Ref41304819"/>
      <w:bookmarkEnd w:id="23"/>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24"/>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25"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25"/>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1B2B59CA"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w:t>
      </w:r>
      <w:r w:rsidR="009723DD">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69206742"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w:t>
      </w:r>
      <w:r w:rsidR="009723DD">
        <w:rPr>
          <w:rFonts w:ascii="Times New Roman" w:eastAsia="Times New Roman" w:hAnsi="Times New Roman" w:cs="Times New Roman"/>
          <w:sz w:val="24"/>
          <w:szCs w:val="24"/>
          <w:lang w:eastAsia="en-GB"/>
        </w:rPr>
        <w:t>,</w:t>
      </w:r>
      <w:r w:rsidRPr="000B7647">
        <w:rPr>
          <w:rFonts w:ascii="Times New Roman" w:eastAsia="Times New Roman" w:hAnsi="Times New Roman" w:cs="Times New Roman"/>
          <w:sz w:val="24"/>
          <w:szCs w:val="24"/>
          <w:lang w:eastAsia="en-GB"/>
        </w:rPr>
        <w:t xml:space="preserve">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sidRPr="004C6F77">
        <w:rPr>
          <w:rFonts w:ascii="Times New Roman" w:eastAsia="Times New Roman" w:hAnsi="Times New Roman" w:cs="Times New Roman"/>
          <w:sz w:val="24"/>
          <w:szCs w:val="24"/>
          <w:lang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sidRPr="004C6F77">
        <w:rPr>
          <w:rFonts w:ascii="Times New Roman" w:eastAsia="Times New Roman" w:hAnsi="Times New Roman" w:cs="Times New Roman"/>
          <w:sz w:val="24"/>
          <w:szCs w:val="24"/>
          <w:lang w:eastAsia="en-GB"/>
        </w:rPr>
        <w:t>7</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68</w:t>
      </w:r>
      <w:r w:rsidR="00A516D9" w:rsidRPr="00A516D9">
        <w:rPr>
          <w:rFonts w:ascii="Times New Roman" w:eastAsia="Times New Roman" w:hAnsi="Times New Roman" w:cs="Times New Roman"/>
          <w:sz w:val="24"/>
          <w:szCs w:val="24"/>
          <w:lang w:eastAsia="en-GB"/>
        </w:rPr>
        <w:t>, 3.</w:t>
      </w:r>
      <w:r w:rsidR="00BF52FA" w:rsidRPr="004C6F77">
        <w:rPr>
          <w:rFonts w:ascii="Times New Roman" w:eastAsia="Times New Roman" w:hAnsi="Times New Roman" w:cs="Times New Roman"/>
          <w:sz w:val="24"/>
          <w:szCs w:val="24"/>
          <w:lang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sidRPr="004C6F77">
        <w:rPr>
          <w:rFonts w:ascii="Times New Roman" w:eastAsia="Times New Roman" w:hAnsi="Times New Roman" w:cs="Times New Roman"/>
          <w:sz w:val="24"/>
          <w:szCs w:val="24"/>
          <w:lang w:eastAsia="en-GB"/>
        </w:rPr>
        <w:t>0</w:t>
      </w:r>
      <w:r w:rsidR="00A516D9" w:rsidRPr="00A516D9">
        <w:rPr>
          <w:rFonts w:ascii="Times New Roman" w:eastAsia="Times New Roman" w:hAnsi="Times New Roman" w:cs="Times New Roman"/>
          <w:sz w:val="24"/>
          <w:szCs w:val="24"/>
          <w:lang w:eastAsia="en-GB"/>
        </w:rPr>
        <w:t>;</w:t>
      </w:r>
      <w:bookmarkStart w:id="26"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26"/>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27"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w:t>
      </w:r>
      <w:r w:rsidRPr="00A516D9">
        <w:rPr>
          <w:rFonts w:ascii="Times New Roman" w:eastAsia="Times New Roman" w:hAnsi="Times New Roman" w:cs="Times New Roman"/>
          <w:sz w:val="24"/>
          <w:szCs w:val="24"/>
          <w:lang w:eastAsia="en-GB"/>
        </w:rPr>
        <w:lastRenderedPageBreak/>
        <w:t>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28" w:name="_Ref41305651"/>
      <w:bookmarkEnd w:id="27"/>
    </w:p>
    <w:p w14:paraId="0AC50831" w14:textId="0CF5DD3F"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r w:rsidR="008C4F14">
        <w:rPr>
          <w:rFonts w:ascii="Times New Roman" w:eastAsia="Times New Roman" w:hAnsi="Times New Roman" w:cs="Times New Roman"/>
          <w:sz w:val="24"/>
          <w:szCs w:val="24"/>
          <w:lang w:eastAsia="en-GB"/>
        </w:rPr>
        <w:t>/</w:t>
      </w:r>
      <w:r w:rsidR="006C7193">
        <w:rPr>
          <w:rFonts w:ascii="Times New Roman" w:eastAsia="Times New Roman" w:hAnsi="Times New Roman" w:cs="Times New Roman"/>
          <w:sz w:val="24"/>
          <w:szCs w:val="24"/>
          <w:lang w:eastAsia="en-GB"/>
        </w:rPr>
        <w:t>.</w:t>
      </w:r>
    </w:p>
    <w:p w14:paraId="003084E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28"/>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5F1E921D" w14:textId="4FD50E33" w:rsid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29" w:name="_Toc206335564"/>
      <w:bookmarkStart w:id="30" w:name="_Toc206335565"/>
      <w:bookmarkStart w:id="31" w:name="_Toc206335566"/>
      <w:bookmarkStart w:id="32" w:name="_Toc206335567"/>
      <w:bookmarkStart w:id="33" w:name="_Toc206335568"/>
      <w:bookmarkEnd w:id="29"/>
      <w:bookmarkEnd w:id="30"/>
      <w:bookmarkEnd w:id="31"/>
      <w:bookmarkEnd w:id="32"/>
      <w:bookmarkEnd w:id="33"/>
    </w:p>
    <w:p w14:paraId="0528B6D3" w14:textId="209CEF5A" w:rsidR="000A22EF" w:rsidRDefault="000A22EF" w:rsidP="000A22EF">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305C79">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3F971BE6" w14:textId="77777777" w:rsidR="00317E0E" w:rsidRPr="00305C79" w:rsidRDefault="00317E0E" w:rsidP="00317E0E">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34"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895021">
        <w:rPr>
          <w:rFonts w:ascii="Times New Roman" w:eastAsia="Times New Roman" w:hAnsi="Times New Roman" w:cs="Times New Roman"/>
          <w:sz w:val="24"/>
          <w:szCs w:val="24"/>
          <w:lang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34"/>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Всички лихви по банковата сметка на бенефициента, посочена във формуляра за финансова идентификация, или евентуални приходи и/или други печалби по </w:t>
      </w:r>
      <w:r w:rsidRPr="00A516D9">
        <w:rPr>
          <w:rFonts w:ascii="Times New Roman" w:eastAsia="Times New Roman" w:hAnsi="Times New Roman" w:cs="Times New Roman"/>
          <w:sz w:val="24"/>
          <w:szCs w:val="24"/>
          <w:lang w:eastAsia="en-GB"/>
        </w:rPr>
        <w:lastRenderedPageBreak/>
        <w:t>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1EABAF7F"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sz w:val="24"/>
          <w:szCs w:val="24"/>
          <w:lang w:eastAsia="en-GB"/>
        </w:rPr>
        <w:tab/>
        <w:t xml:space="preserve">В случаите, </w:t>
      </w:r>
      <w:r w:rsidR="00CC175E">
        <w:rPr>
          <w:rFonts w:ascii="Times New Roman" w:eastAsia="Times New Roman" w:hAnsi="Times New Roman" w:cs="Times New Roman"/>
          <w:sz w:val="24"/>
          <w:szCs w:val="24"/>
          <w:lang w:eastAsia="en-GB"/>
        </w:rPr>
        <w:t>в които</w:t>
      </w:r>
      <w:r w:rsidR="00CC175E"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w:t>
      </w:r>
      <w:proofErr w:type="spellStart"/>
      <w:r w:rsidRPr="00A516D9">
        <w:rPr>
          <w:rFonts w:ascii="Times New Roman" w:eastAsia="Times New Roman" w:hAnsi="Times New Roman" w:cs="Times New Roman"/>
          <w:sz w:val="24"/>
          <w:szCs w:val="24"/>
          <w:lang w:eastAsia="en-GB"/>
        </w:rPr>
        <w:t>проследими</w:t>
      </w:r>
      <w:proofErr w:type="spellEnd"/>
      <w:r w:rsidRPr="00A516D9">
        <w:rPr>
          <w:rFonts w:ascii="Times New Roman" w:eastAsia="Times New Roman" w:hAnsi="Times New Roman" w:cs="Times New Roman"/>
          <w:sz w:val="24"/>
          <w:szCs w:val="24"/>
          <w:lang w:eastAsia="en-GB"/>
        </w:rPr>
        <w:t xml:space="preserve">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35" w:name="_Ref43882704"/>
    </w:p>
    <w:p w14:paraId="3AED68D9" w14:textId="77777777" w:rsidR="00CC175E" w:rsidRPr="00A516D9" w:rsidRDefault="00A516D9" w:rsidP="00CC175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w:t>
      </w:r>
      <w:proofErr w:type="spellStart"/>
      <w:r w:rsidRPr="00A516D9">
        <w:rPr>
          <w:rFonts w:ascii="Times New Roman" w:eastAsia="Times New Roman" w:hAnsi="Times New Roman" w:cs="Times New Roman"/>
          <w:sz w:val="24"/>
          <w:szCs w:val="24"/>
          <w:lang w:eastAsia="en-GB"/>
        </w:rPr>
        <w:t>разходооправдателните</w:t>
      </w:r>
      <w:proofErr w:type="spellEnd"/>
      <w:r w:rsidRPr="00A516D9">
        <w:rPr>
          <w:rFonts w:ascii="Times New Roman" w:eastAsia="Times New Roman" w:hAnsi="Times New Roman" w:cs="Times New Roman"/>
          <w:sz w:val="24"/>
          <w:szCs w:val="24"/>
          <w:lang w:eastAsia="en-GB"/>
        </w:rPr>
        <w:t xml:space="preserve">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35"/>
      <w:r w:rsidR="00CC175E">
        <w:rPr>
          <w:rFonts w:ascii="Times New Roman" w:eastAsia="Times New Roman" w:hAnsi="Times New Roman" w:cs="Times New Roman"/>
          <w:sz w:val="24"/>
          <w:szCs w:val="24"/>
          <w:lang w:eastAsia="en-GB"/>
        </w:rPr>
        <w:t xml:space="preserve">, </w:t>
      </w:r>
      <w:r w:rsidR="00CC175E" w:rsidRPr="00F83A4B">
        <w:rPr>
          <w:rFonts w:ascii="Times New Roman" w:eastAsia="Times New Roman" w:hAnsi="Times New Roman" w:cs="Times New Roman"/>
          <w:sz w:val="24"/>
          <w:szCs w:val="24"/>
          <w:lang w:eastAsia="en-GB"/>
        </w:rPr>
        <w:t xml:space="preserve">допълнен с чл. 272, параграф 61 от РЕГЛАМЕНТ (ЕС, </w:t>
      </w:r>
      <w:proofErr w:type="spellStart"/>
      <w:r w:rsidR="00CC175E" w:rsidRPr="00F83A4B">
        <w:rPr>
          <w:rFonts w:ascii="Times New Roman" w:eastAsia="Times New Roman" w:hAnsi="Times New Roman" w:cs="Times New Roman"/>
          <w:sz w:val="24"/>
          <w:szCs w:val="24"/>
          <w:lang w:eastAsia="en-GB"/>
        </w:rPr>
        <w:t>Евратом</w:t>
      </w:r>
      <w:proofErr w:type="spellEnd"/>
      <w:r w:rsidR="00CC175E" w:rsidRPr="00F83A4B">
        <w:rPr>
          <w:rFonts w:ascii="Times New Roman" w:eastAsia="Times New Roman" w:hAnsi="Times New Roman" w:cs="Times New Roman"/>
          <w:sz w:val="24"/>
          <w:szCs w:val="24"/>
          <w:lang w:eastAsia="en-GB"/>
        </w:rPr>
        <w:t xml:space="preserve">)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w:t>
      </w:r>
      <w:proofErr w:type="spellStart"/>
      <w:r w:rsidR="00CC175E" w:rsidRPr="00F83A4B">
        <w:rPr>
          <w:rFonts w:ascii="Times New Roman" w:eastAsia="Times New Roman" w:hAnsi="Times New Roman" w:cs="Times New Roman"/>
          <w:sz w:val="24"/>
          <w:szCs w:val="24"/>
          <w:lang w:eastAsia="en-GB"/>
        </w:rPr>
        <w:t>Евратом</w:t>
      </w:r>
      <w:proofErr w:type="spellEnd"/>
      <w:r w:rsidR="00CC175E" w:rsidRPr="00F83A4B">
        <w:rPr>
          <w:rFonts w:ascii="Times New Roman" w:eastAsia="Times New Roman" w:hAnsi="Times New Roman" w:cs="Times New Roman"/>
          <w:sz w:val="24"/>
          <w:szCs w:val="24"/>
          <w:lang w:eastAsia="en-GB"/>
        </w:rPr>
        <w:t>) № 966/2012.</w:t>
      </w:r>
    </w:p>
    <w:p w14:paraId="6E525845" w14:textId="4D8B8B89"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681142AE" w14:textId="020C8F81"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lastRenderedPageBreak/>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4AAC5B26"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7B1FCD36" w14:textId="77777777" w:rsidR="00CC175E" w:rsidRPr="00A516D9" w:rsidRDefault="00A516D9" w:rsidP="00CC175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CC175E">
        <w:rPr>
          <w:rFonts w:ascii="Times New Roman" w:eastAsia="Times New Roman" w:hAnsi="Times New Roman" w:cs="Times New Roman"/>
          <w:sz w:val="24"/>
          <w:szCs w:val="24"/>
          <w:lang w:eastAsia="en-GB"/>
        </w:rPr>
        <w:t xml:space="preserve">, </w:t>
      </w:r>
      <w:r w:rsidR="00CC175E" w:rsidRPr="00FD75B9">
        <w:rPr>
          <w:rFonts w:ascii="Times New Roman" w:eastAsia="Times New Roman" w:hAnsi="Times New Roman" w:cs="Times New Roman"/>
          <w:sz w:val="24"/>
          <w:szCs w:val="24"/>
          <w:lang w:eastAsia="en-GB"/>
        </w:rPr>
        <w:t xml:space="preserve">допълнен с чл. 272, параграф 61 от РЕГЛАМЕНТ (ЕС, </w:t>
      </w:r>
      <w:proofErr w:type="spellStart"/>
      <w:r w:rsidR="00CC175E" w:rsidRPr="00FD75B9">
        <w:rPr>
          <w:rFonts w:ascii="Times New Roman" w:eastAsia="Times New Roman" w:hAnsi="Times New Roman" w:cs="Times New Roman"/>
          <w:sz w:val="24"/>
          <w:szCs w:val="24"/>
          <w:lang w:eastAsia="en-GB"/>
        </w:rPr>
        <w:t>Евратом</w:t>
      </w:r>
      <w:proofErr w:type="spellEnd"/>
      <w:r w:rsidR="00CC175E" w:rsidRPr="00FD75B9">
        <w:rPr>
          <w:rFonts w:ascii="Times New Roman" w:eastAsia="Times New Roman" w:hAnsi="Times New Roman" w:cs="Times New Roman"/>
          <w:sz w:val="24"/>
          <w:szCs w:val="24"/>
          <w:lang w:eastAsia="en-GB"/>
        </w:rPr>
        <w:t>)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w:t>
      </w:r>
      <w:r w:rsidR="00CC175E">
        <w:rPr>
          <w:rFonts w:ascii="Times New Roman" w:eastAsia="Times New Roman" w:hAnsi="Times New Roman" w:cs="Times New Roman"/>
          <w:sz w:val="24"/>
          <w:szCs w:val="24"/>
          <w:lang w:eastAsia="en-GB"/>
        </w:rPr>
        <w:t xml:space="preserve">амент (ЕС, </w:t>
      </w:r>
      <w:proofErr w:type="spellStart"/>
      <w:r w:rsidR="00CC175E">
        <w:rPr>
          <w:rFonts w:ascii="Times New Roman" w:eastAsia="Times New Roman" w:hAnsi="Times New Roman" w:cs="Times New Roman"/>
          <w:sz w:val="24"/>
          <w:szCs w:val="24"/>
          <w:lang w:eastAsia="en-GB"/>
        </w:rPr>
        <w:t>Евратом</w:t>
      </w:r>
      <w:proofErr w:type="spellEnd"/>
      <w:r w:rsidR="00CC175E">
        <w:rPr>
          <w:rFonts w:ascii="Times New Roman" w:eastAsia="Times New Roman" w:hAnsi="Times New Roman" w:cs="Times New Roman"/>
          <w:sz w:val="24"/>
          <w:szCs w:val="24"/>
          <w:lang w:eastAsia="en-GB"/>
        </w:rPr>
        <w:t>) № 966/2012</w:t>
      </w:r>
      <w:r w:rsidR="00CC175E" w:rsidRPr="00A516D9">
        <w:rPr>
          <w:rFonts w:ascii="Times New Roman" w:eastAsia="Times New Roman" w:hAnsi="Times New Roman" w:cs="Times New Roman"/>
          <w:sz w:val="24"/>
          <w:szCs w:val="24"/>
          <w:lang w:eastAsia="en-GB"/>
        </w:rPr>
        <w:t>.</w:t>
      </w:r>
    </w:p>
    <w:p w14:paraId="3A8277ED"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w:t>
      </w:r>
      <w:r w:rsidRPr="00A516D9">
        <w:rPr>
          <w:rFonts w:ascii="Times New Roman" w:eastAsia="Times New Roman" w:hAnsi="Times New Roman" w:cs="Times New Roman"/>
          <w:sz w:val="24"/>
          <w:szCs w:val="24"/>
          <w:lang w:eastAsia="en-GB"/>
        </w:rPr>
        <w:lastRenderedPageBreak/>
        <w:t>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Всички </w:t>
      </w:r>
      <w:proofErr w:type="spellStart"/>
      <w:r w:rsidRPr="00A516D9">
        <w:rPr>
          <w:rFonts w:ascii="Times New Roman" w:eastAsia="Times New Roman" w:hAnsi="Times New Roman" w:cs="Times New Roman"/>
          <w:sz w:val="24"/>
          <w:szCs w:val="24"/>
          <w:lang w:eastAsia="en-GB"/>
        </w:rPr>
        <w:t>разходооправдателни</w:t>
      </w:r>
      <w:proofErr w:type="spellEnd"/>
      <w:r w:rsidRPr="00A516D9">
        <w:rPr>
          <w:rFonts w:ascii="Times New Roman" w:eastAsia="Times New Roman" w:hAnsi="Times New Roman" w:cs="Times New Roman"/>
          <w:sz w:val="24"/>
          <w:szCs w:val="24"/>
          <w:lang w:eastAsia="en-GB"/>
        </w:rPr>
        <w:t xml:space="preserve">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09FC0E5B" w14:textId="1DCDEC55" w:rsidR="004C6F77" w:rsidRDefault="00A516D9"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592019">
        <w:rPr>
          <w:rFonts w:ascii="Times New Roman" w:eastAsia="Times New Roman" w:hAnsi="Times New Roman" w:cs="Times New Roman"/>
          <w:sz w:val="24"/>
          <w:szCs w:val="24"/>
          <w:lang w:eastAsia="en-GB"/>
        </w:rPr>
        <w:t>,</w:t>
      </w:r>
      <w:r w:rsidR="00EB1C8F">
        <w:rPr>
          <w:rFonts w:ascii="Times New Roman" w:eastAsia="Times New Roman" w:hAnsi="Times New Roman" w:cs="Times New Roman"/>
          <w:sz w:val="24"/>
          <w:szCs w:val="24"/>
          <w:lang w:eastAsia="en-GB"/>
        </w:rPr>
        <w:t xml:space="preserve"> МИГ</w:t>
      </w:r>
      <w:r w:rsidR="00592019">
        <w:rPr>
          <w:rFonts w:ascii="Times New Roman" w:eastAsia="Times New Roman" w:hAnsi="Times New Roman" w:cs="Times New Roman"/>
          <w:sz w:val="24"/>
          <w:szCs w:val="24"/>
          <w:lang w:eastAsia="en-GB"/>
        </w:rPr>
        <w:t xml:space="preserve"> и УО</w:t>
      </w:r>
      <w:r w:rsidR="00EB1C8F">
        <w:rPr>
          <w:rFonts w:ascii="Times New Roman" w:eastAsia="Times New Roman" w:hAnsi="Times New Roman" w:cs="Times New Roman"/>
          <w:sz w:val="24"/>
          <w:szCs w:val="24"/>
          <w:lang w:eastAsia="en-GB"/>
        </w:rPr>
        <w:t xml:space="preserve"> са</w:t>
      </w:r>
      <w:r w:rsidRPr="00A516D9">
        <w:rPr>
          <w:rFonts w:ascii="Times New Roman" w:eastAsia="Times New Roman" w:hAnsi="Times New Roman" w:cs="Times New Roman"/>
          <w:sz w:val="24"/>
          <w:szCs w:val="24"/>
          <w:lang w:eastAsia="en-GB"/>
        </w:rPr>
        <w:t xml:space="preserve"> длъж</w:t>
      </w:r>
      <w:r w:rsidR="00EB1C8F">
        <w:rPr>
          <w:rFonts w:ascii="Times New Roman" w:eastAsia="Times New Roman" w:hAnsi="Times New Roman" w:cs="Times New Roman"/>
          <w:sz w:val="24"/>
          <w:szCs w:val="24"/>
          <w:lang w:eastAsia="en-GB"/>
        </w:rPr>
        <w:t>ни</w:t>
      </w:r>
      <w:r w:rsidRPr="00A516D9">
        <w:rPr>
          <w:rFonts w:ascii="Times New Roman" w:eastAsia="Times New Roman" w:hAnsi="Times New Roman" w:cs="Times New Roman"/>
          <w:sz w:val="24"/>
          <w:szCs w:val="24"/>
          <w:lang w:eastAsia="en-GB"/>
        </w:rPr>
        <w:t xml:space="preserve"> да документира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EB1C8F">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w:t>
      </w:r>
      <w:r w:rsidR="00592019">
        <w:rPr>
          <w:rFonts w:ascii="Times New Roman" w:eastAsia="Times New Roman" w:hAnsi="Times New Roman" w:cs="Times New Roman"/>
          <w:sz w:val="24"/>
          <w:szCs w:val="24"/>
          <w:lang w:eastAsia="en-GB"/>
        </w:rPr>
        <w:t xml:space="preserve"> съгласно чл. 6, ал. 4 и 5 на Регламент 1407/2013</w:t>
      </w:r>
      <w:r w:rsidRPr="00A516D9">
        <w:rPr>
          <w:rFonts w:ascii="Times New Roman" w:eastAsia="Times New Roman" w:hAnsi="Times New Roman" w:cs="Times New Roman"/>
          <w:sz w:val="24"/>
          <w:szCs w:val="24"/>
          <w:lang w:eastAsia="en-GB"/>
        </w:rPr>
        <w:t xml:space="preserve"> за период от 10 бюджетни години, считано от датата на тяхното предоставяне. Документацията относно схемите за помощ </w:t>
      </w:r>
      <w:proofErr w:type="spellStart"/>
      <w:r w:rsidRPr="00A516D9">
        <w:rPr>
          <w:rFonts w:ascii="Times New Roman" w:eastAsia="Times New Roman" w:hAnsi="Times New Roman" w:cs="Times New Roman"/>
          <w:sz w:val="24"/>
          <w:szCs w:val="24"/>
          <w:lang w:eastAsia="en-GB"/>
        </w:rPr>
        <w:t>de</w:t>
      </w:r>
      <w:proofErr w:type="spellEnd"/>
      <w:r w:rsidRPr="00A516D9">
        <w:rPr>
          <w:rFonts w:ascii="Times New Roman" w:eastAsia="Times New Roman" w:hAnsi="Times New Roman" w:cs="Times New Roman"/>
          <w:sz w:val="24"/>
          <w:szCs w:val="24"/>
          <w:lang w:eastAsia="en-GB"/>
        </w:rPr>
        <w:t xml:space="preserve"> </w:t>
      </w:r>
      <w:proofErr w:type="spellStart"/>
      <w:r w:rsidRPr="00A516D9">
        <w:rPr>
          <w:rFonts w:ascii="Times New Roman" w:eastAsia="Times New Roman" w:hAnsi="Times New Roman" w:cs="Times New Roman"/>
          <w:sz w:val="24"/>
          <w:szCs w:val="24"/>
          <w:lang w:eastAsia="en-GB"/>
        </w:rPr>
        <w:t>minimis</w:t>
      </w:r>
      <w:proofErr w:type="spellEnd"/>
      <w:r w:rsidRPr="00A516D9">
        <w:rPr>
          <w:rFonts w:ascii="Times New Roman" w:eastAsia="Times New Roman" w:hAnsi="Times New Roman" w:cs="Times New Roman"/>
          <w:sz w:val="24"/>
          <w:szCs w:val="24"/>
          <w:lang w:eastAsia="en-GB"/>
        </w:rPr>
        <w:t xml:space="preserve">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10A3EFA2" w14:textId="7FF04AEC" w:rsidR="00592019" w:rsidRPr="00A516D9" w:rsidRDefault="008D6B53" w:rsidP="004C6F77">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8D6B53">
        <w:rPr>
          <w:rFonts w:ascii="Times New Roman" w:eastAsia="Times New Roman" w:hAnsi="Times New Roman" w:cs="Times New Roman"/>
          <w:sz w:val="24"/>
          <w:szCs w:val="24"/>
          <w:lang w:eastAsia="en-GB"/>
        </w:rPr>
        <w:t xml:space="preserve">При поискване от Европейската комисия бенефициентът и партньорът предоставят чрез УО </w:t>
      </w:r>
      <w:proofErr w:type="spellStart"/>
      <w:r w:rsidRPr="008D6B53">
        <w:rPr>
          <w:rFonts w:ascii="Times New Roman" w:eastAsia="Times New Roman" w:hAnsi="Times New Roman" w:cs="Times New Roman"/>
          <w:sz w:val="24"/>
          <w:szCs w:val="24"/>
          <w:lang w:eastAsia="en-GB"/>
        </w:rPr>
        <w:t>нa</w:t>
      </w:r>
      <w:proofErr w:type="spellEnd"/>
      <w:r w:rsidRPr="008D6B53">
        <w:rPr>
          <w:rFonts w:ascii="Times New Roman" w:eastAsia="Times New Roman" w:hAnsi="Times New Roman" w:cs="Times New Roman"/>
          <w:sz w:val="24"/>
          <w:szCs w:val="24"/>
          <w:lang w:eastAsia="en-GB"/>
        </w:rPr>
        <w:t xml:space="preserve"> ОПРЧР на министъра на финансите цялата информация и придружаваща документация, която Европейската комисия счита за необходима за целите на контрола на прилагането на Регламент (ЕС) № 1407/2013. Информацията и документацията се предоставят на министъра на финансите в срок 15 работни дни, освен ако в искането на Европейската комисия или в указанията на Министерството на финансите не е определен друг срок.</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4C6F77"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w:t>
      </w:r>
      <w:r w:rsidRPr="004C6F77">
        <w:rPr>
          <w:rFonts w:ascii="Times New Roman" w:eastAsia="Times New Roman" w:hAnsi="Times New Roman" w:cs="Times New Roman"/>
          <w:sz w:val="24"/>
          <w:szCs w:val="24"/>
          <w:lang w:eastAsia="en-GB"/>
        </w:rPr>
        <w:t xml:space="preserve">надвишава максималния размер на </w:t>
      </w:r>
      <w:r w:rsidR="00295361" w:rsidRPr="004C6F77">
        <w:rPr>
          <w:rFonts w:ascii="Times New Roman" w:eastAsia="Times New Roman" w:hAnsi="Times New Roman" w:cs="Times New Roman"/>
          <w:sz w:val="24"/>
          <w:szCs w:val="24"/>
          <w:lang w:eastAsia="en-GB"/>
        </w:rPr>
        <w:t>безвъзмездната финансова помощ</w:t>
      </w:r>
      <w:r w:rsidRPr="004C6F77">
        <w:rPr>
          <w:rFonts w:ascii="Times New Roman" w:eastAsia="Times New Roman" w:hAnsi="Times New Roman" w:cs="Times New Roman"/>
          <w:sz w:val="24"/>
          <w:szCs w:val="24"/>
          <w:lang w:eastAsia="en-GB"/>
        </w:rPr>
        <w:t xml:space="preserve">, предвиден в член </w:t>
      </w:r>
      <w:r w:rsidR="00A832A9" w:rsidRPr="004C6F77">
        <w:rPr>
          <w:rFonts w:ascii="Times New Roman" w:eastAsia="Times New Roman" w:hAnsi="Times New Roman" w:cs="Times New Roman"/>
          <w:sz w:val="24"/>
          <w:szCs w:val="24"/>
          <w:lang w:eastAsia="en-GB"/>
        </w:rPr>
        <w:t>2.1</w:t>
      </w:r>
      <w:r w:rsidRPr="004C6F77">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4C6F77">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72</w:t>
      </w:r>
      <w:r w:rsidR="00046B1F" w:rsidRPr="004C6F77">
        <w:rPr>
          <w:rFonts w:ascii="Times New Roman" w:eastAsia="Times New Roman" w:hAnsi="Times New Roman" w:cs="Times New Roman"/>
          <w:b/>
          <w:sz w:val="24"/>
          <w:szCs w:val="24"/>
          <w:lang w:eastAsia="en-GB"/>
        </w:rPr>
        <w:t xml:space="preserve"> </w:t>
      </w:r>
      <w:r w:rsidRPr="004C6F77">
        <w:rPr>
          <w:rFonts w:ascii="Times New Roman" w:eastAsia="Times New Roman" w:hAnsi="Times New Roman" w:cs="Times New Roman"/>
          <w:b/>
          <w:sz w:val="24"/>
          <w:szCs w:val="24"/>
          <w:lang w:eastAsia="en-GB"/>
        </w:rPr>
        <w:tab/>
      </w:r>
      <w:r w:rsidRPr="004C6F77">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4C6F77">
        <w:rPr>
          <w:rFonts w:ascii="Times New Roman" w:eastAsia="Times New Roman" w:hAnsi="Times New Roman" w:cs="Times New Roman"/>
          <w:sz w:val="24"/>
          <w:szCs w:val="24"/>
          <w:lang w:eastAsia="en-GB"/>
        </w:rPr>
        <w:t>2.</w:t>
      </w:r>
      <w:r w:rsidR="00A832A9" w:rsidRPr="004C6F77">
        <w:rPr>
          <w:rFonts w:ascii="Times New Roman" w:eastAsia="Times New Roman" w:hAnsi="Times New Roman" w:cs="Times New Roman"/>
          <w:sz w:val="24"/>
          <w:szCs w:val="24"/>
          <w:lang w:eastAsia="en-GB"/>
        </w:rPr>
        <w:t>1</w:t>
      </w:r>
      <w:r w:rsidRPr="004C6F77">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36"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36"/>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w:t>
      </w:r>
      <w:r w:rsidRPr="00A516D9">
        <w:rPr>
          <w:rFonts w:ascii="Times New Roman" w:eastAsia="Times New Roman" w:hAnsi="Times New Roman" w:cs="Times New Roman"/>
          <w:sz w:val="24"/>
          <w:szCs w:val="24"/>
          <w:lang w:eastAsia="en-GB"/>
        </w:rPr>
        <w:lastRenderedPageBreak/>
        <w:t xml:space="preserve">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5DB300E6"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sidRPr="004C6F77">
        <w:rPr>
          <w:rFonts w:ascii="Times New Roman" w:eastAsia="Times New Roman" w:hAnsi="Times New Roman" w:cs="Times New Roman"/>
          <w:sz w:val="24"/>
          <w:szCs w:val="24"/>
          <w:lang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sidRPr="004C6F77">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посочения срок.</w:t>
      </w:r>
    </w:p>
    <w:p w14:paraId="4DA24E5A" w14:textId="6A2A61C0" w:rsidR="00A516D9" w:rsidRPr="00A516D9" w:rsidRDefault="00A516D9" w:rsidP="004C6F77">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r w:rsidR="009428A5">
        <w:rPr>
          <w:rFonts w:ascii="Times New Roman" w:eastAsia="Times New Roman" w:hAnsi="Times New Roman" w:cs="Times New Roman"/>
          <w:sz w:val="24"/>
          <w:szCs w:val="24"/>
          <w:lang w:eastAsia="fr-FR"/>
        </w:rPr>
        <w:t xml:space="preserve">. </w:t>
      </w:r>
      <w:r w:rsidR="009428A5" w:rsidRPr="00F43ED8">
        <w:rPr>
          <w:rFonts w:ascii="Times New Roman" w:hAnsi="Times New Roman" w:cs="Times New Roman"/>
          <w:color w:val="000000"/>
          <w:sz w:val="24"/>
          <w:szCs w:val="24"/>
          <w:shd w:val="clear" w:color="auto" w:fill="FEFEFE"/>
        </w:rPr>
        <w:t>Неправомерно получената минимална помощ или помощ, освободена от задължението за уведомяване с акт на Съвета на Европейския съюз или на Европейската комисия,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009428A5" w:rsidRPr="00F43ED8">
        <w:rPr>
          <w:rStyle w:val="newdocreference"/>
          <w:rFonts w:ascii="Times New Roman" w:hAnsi="Times New Roman" w:cs="Times New Roman"/>
          <w:sz w:val="24"/>
          <w:szCs w:val="24"/>
          <w:shd w:val="clear" w:color="auto" w:fill="FEFEFE"/>
        </w:rPr>
        <w:t>Административнопроцесуалния</w:t>
      </w:r>
      <w:proofErr w:type="spellEnd"/>
      <w:r w:rsidR="009428A5" w:rsidRPr="00F43ED8">
        <w:rPr>
          <w:rStyle w:val="newdocreference"/>
          <w:rFonts w:ascii="Times New Roman" w:hAnsi="Times New Roman" w:cs="Times New Roman"/>
          <w:sz w:val="24"/>
          <w:szCs w:val="24"/>
          <w:shd w:val="clear" w:color="auto" w:fill="FEFEFE"/>
        </w:rPr>
        <w:t xml:space="preserve"> кодекс</w:t>
      </w:r>
      <w:r w:rsidR="009428A5" w:rsidRPr="00F43ED8">
        <w:rPr>
          <w:rFonts w:ascii="Times New Roman" w:hAnsi="Times New Roman" w:cs="Times New Roman"/>
          <w:color w:val="000000"/>
          <w:sz w:val="24"/>
          <w:szCs w:val="24"/>
          <w:shd w:val="clear" w:color="auto" w:fill="FEFEFE"/>
        </w:rPr>
        <w:t>.</w:t>
      </w:r>
      <w:r w:rsidR="009428A5" w:rsidRPr="00A9347D">
        <w:rPr>
          <w:rFonts w:ascii="Verdana" w:hAnsi="Verdana"/>
          <w:color w:val="000000"/>
          <w:sz w:val="18"/>
          <w:szCs w:val="18"/>
          <w:shd w:val="clear" w:color="auto" w:fill="FEFEFE"/>
        </w:rPr>
        <w:t xml:space="preserve"> </w:t>
      </w:r>
      <w:r w:rsidR="009428A5" w:rsidRPr="00F43ED8">
        <w:rPr>
          <w:rFonts w:ascii="Times New Roman" w:hAnsi="Times New Roman" w:cs="Times New Roman"/>
          <w:color w:val="000000"/>
          <w:sz w:val="24"/>
          <w:szCs w:val="24"/>
          <w:shd w:val="clear" w:color="auto" w:fill="FEFEFE"/>
        </w:rPr>
        <w:t>Вземанията по издадените актове подлежат на събиране по реда на </w:t>
      </w:r>
      <w:r w:rsidR="009428A5" w:rsidRPr="00F43ED8">
        <w:rPr>
          <w:rStyle w:val="newdocreference"/>
          <w:rFonts w:ascii="Times New Roman" w:hAnsi="Times New Roman" w:cs="Times New Roman"/>
          <w:sz w:val="24"/>
          <w:szCs w:val="24"/>
          <w:shd w:val="clear" w:color="auto" w:fill="FEFEFE"/>
        </w:rPr>
        <w:t>Данъчно-осигурителния процесуален кодекс</w:t>
      </w:r>
      <w:r w:rsidR="009428A5" w:rsidRPr="00F43ED8">
        <w:rPr>
          <w:rFonts w:ascii="Times New Roman" w:hAnsi="Times New Roman" w:cs="Times New Roman"/>
          <w:color w:val="000000"/>
          <w:sz w:val="24"/>
          <w:szCs w:val="24"/>
          <w:shd w:val="clear" w:color="auto" w:fill="FEFEFE"/>
        </w:rPr>
        <w:t> от органите на Националната агенция за приходите.</w:t>
      </w:r>
    </w:p>
    <w:p w14:paraId="66A4A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sidRPr="004C6F77">
        <w:rPr>
          <w:rFonts w:ascii="Times New Roman" w:eastAsia="Times New Roman" w:hAnsi="Times New Roman" w:cs="Times New Roman"/>
          <w:sz w:val="24"/>
          <w:szCs w:val="24"/>
          <w:lang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sidRPr="004C6F77">
        <w:rPr>
          <w:rFonts w:ascii="Times New Roman" w:eastAsia="Times New Roman" w:hAnsi="Times New Roman" w:cs="Times New Roman"/>
          <w:sz w:val="24"/>
          <w:szCs w:val="24"/>
          <w:lang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1B2636C1"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4C6F77">
        <w:rPr>
          <w:rFonts w:ascii="Times New Roman" w:eastAsia="Times New Roman" w:hAnsi="Times New Roman" w:cs="Times New Roman"/>
          <w:sz w:val="24"/>
          <w:szCs w:val="24"/>
          <w:lang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w:t>
      </w:r>
      <w:r w:rsidR="009723DD">
        <w:rPr>
          <w:rFonts w:ascii="Times New Roman" w:eastAsia="Times New Roman" w:hAnsi="Times New Roman" w:cs="Times New Roman"/>
          <w:sz w:val="24"/>
          <w:szCs w:val="20"/>
          <w:lang w:eastAsia="en-GB"/>
        </w:rPr>
        <w:t>,</w:t>
      </w:r>
      <w:r w:rsidRPr="00A516D9">
        <w:rPr>
          <w:rFonts w:ascii="Times New Roman" w:eastAsia="Times New Roman" w:hAnsi="Times New Roman" w:cs="Times New Roman"/>
          <w:sz w:val="24"/>
          <w:szCs w:val="20"/>
          <w:lang w:eastAsia="en-GB"/>
        </w:rPr>
        <w:t xml:space="preserve"> се пристъпва към един от следните способи за възстановяване:</w:t>
      </w:r>
    </w:p>
    <w:p w14:paraId="14F70CA1" w14:textId="77777777"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lastRenderedPageBreak/>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упражняване на права по учредени или издадени от Бенефициента обезпечения по договора за предоставяне на финансова помощ.</w:t>
      </w:r>
    </w:p>
    <w:p w14:paraId="06F2F85C" w14:textId="40773BF7" w:rsidR="00A516D9" w:rsidRPr="00A516D9" w:rsidRDefault="00295361"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Pr>
          <w:rFonts w:ascii="Times New Roman" w:eastAsia="Times New Roman" w:hAnsi="Times New Roman" w:cs="Times New Roman"/>
          <w:sz w:val="24"/>
          <w:szCs w:val="24"/>
          <w:lang w:eastAsia="en-GB"/>
        </w:rPr>
        <w:t>3.80</w:t>
      </w:r>
      <w:r w:rsidRPr="00AD1D58">
        <w:rPr>
          <w:rFonts w:ascii="Times New Roman" w:eastAsia="Times New Roman" w:hAnsi="Times New Roman" w:cs="Times New Roman"/>
          <w:sz w:val="24"/>
          <w:szCs w:val="24"/>
          <w:lang w:eastAsia="en-GB"/>
        </w:rPr>
        <w:tab/>
      </w:r>
      <w:r w:rsidRPr="00295361">
        <w:rPr>
          <w:rFonts w:ascii="Times New Roman" w:eastAsia="Times New Roman" w:hAnsi="Times New Roman" w:cs="Times New Roman"/>
          <w:sz w:val="24"/>
          <w:szCs w:val="24"/>
          <w:lang w:eastAsia="en-GB"/>
        </w:rPr>
        <w:t xml:space="preserve">При невъзможност да се приложат способите по чл. 3.79 Управляващият орган уведомява Националната агенция за приходите за принудително събиране на </w:t>
      </w:r>
      <w:proofErr w:type="spellStart"/>
      <w:r w:rsidRPr="00295361">
        <w:rPr>
          <w:rFonts w:ascii="Times New Roman" w:eastAsia="Times New Roman" w:hAnsi="Times New Roman" w:cs="Times New Roman"/>
          <w:sz w:val="24"/>
          <w:szCs w:val="24"/>
          <w:lang w:eastAsia="en-GB"/>
        </w:rPr>
        <w:t>вземанията.</w:t>
      </w:r>
      <w:r w:rsidR="00A516D9" w:rsidRPr="00A516D9">
        <w:rPr>
          <w:rFonts w:ascii="Times New Roman" w:eastAsia="Times New Roman" w:hAnsi="Times New Roman" w:cs="Times New Roman"/>
          <w:b/>
          <w:sz w:val="24"/>
          <w:szCs w:val="24"/>
          <w:lang w:eastAsia="en-GB"/>
        </w:rPr>
        <w:t>Приложим</w:t>
      </w:r>
      <w:proofErr w:type="spellEnd"/>
      <w:r w:rsidR="00A516D9" w:rsidRPr="00A516D9">
        <w:rPr>
          <w:rFonts w:ascii="Times New Roman" w:eastAsia="Times New Roman" w:hAnsi="Times New Roman" w:cs="Times New Roman"/>
          <w:b/>
          <w:sz w:val="24"/>
          <w:szCs w:val="24"/>
          <w:lang w:eastAsia="en-GB"/>
        </w:rPr>
        <w:t xml:space="preserve">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sidRPr="004C6F77">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1064331D" w:rsidR="00D33F1F" w:rsidRDefault="009A3939" w:rsidP="00B94C19">
      <w:pPr>
        <w:spacing w:before="80" w:after="360" w:line="240" w:lineRule="auto"/>
        <w:jc w:val="both"/>
        <w:rPr>
          <w:rFonts w:ascii="Times New Roman" w:eastAsia="Times New Roman" w:hAnsi="Times New Roman" w:cs="Times New Roman"/>
          <w:i/>
          <w:sz w:val="24"/>
          <w:szCs w:val="24"/>
          <w:lang w:eastAsia="fr-FR"/>
        </w:rPr>
      </w:pPr>
      <w:r>
        <w:rPr>
          <w:rFonts w:ascii="Times New Roman" w:eastAsia="Times New Roman" w:hAnsi="Times New Roman" w:cs="Times New Roman"/>
          <w:i/>
          <w:sz w:val="24"/>
          <w:szCs w:val="24"/>
          <w:lang w:eastAsia="fr-FR"/>
        </w:rPr>
        <w:t>НЕПРИЛОЖИМО</w:t>
      </w:r>
    </w:p>
    <w:p w14:paraId="04B7B07C" w14:textId="77777777"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по Регламент (ЕС) № 1407/2013 на Комисията от 18.12.2013 относно прилагане на членове 107 и 108 от Договора за функционирането на ЕС към помощта </w:t>
      </w:r>
      <w:proofErr w:type="spellStart"/>
      <w:r w:rsidR="002F0AAE" w:rsidRPr="00B94C19">
        <w:rPr>
          <w:rFonts w:ascii="Times New Roman" w:eastAsia="Times New Roman" w:hAnsi="Times New Roman" w:cs="Times New Roman"/>
          <w:b/>
          <w:sz w:val="24"/>
          <w:szCs w:val="24"/>
        </w:rPr>
        <w:t>de</w:t>
      </w:r>
      <w:proofErr w:type="spellEnd"/>
      <w:r w:rsidR="002F0AAE" w:rsidRPr="00B94C19">
        <w:rPr>
          <w:rFonts w:ascii="Times New Roman" w:eastAsia="Times New Roman" w:hAnsi="Times New Roman" w:cs="Times New Roman"/>
          <w:b/>
          <w:sz w:val="24"/>
          <w:szCs w:val="24"/>
        </w:rPr>
        <w:t xml:space="preserve"> </w:t>
      </w:r>
      <w:proofErr w:type="spellStart"/>
      <w:r w:rsidR="002F0AAE" w:rsidRPr="00B94C19">
        <w:rPr>
          <w:rFonts w:ascii="Times New Roman" w:eastAsia="Times New Roman" w:hAnsi="Times New Roman" w:cs="Times New Roman"/>
          <w:b/>
          <w:sz w:val="24"/>
          <w:szCs w:val="24"/>
        </w:rPr>
        <w:t>minimis</w:t>
      </w:r>
      <w:proofErr w:type="spellEnd"/>
      <w:r w:rsidR="002F0AAE" w:rsidRPr="00B94C19">
        <w:rPr>
          <w:rFonts w:ascii="Times New Roman" w:eastAsia="Times New Roman" w:hAnsi="Times New Roman" w:cs="Times New Roman"/>
          <w:b/>
          <w:sz w:val="24"/>
          <w:szCs w:val="24"/>
        </w:rPr>
        <w:t xml:space="preserve">, публикуван в официален вестник на ЕС L352 от 24.12.2013г.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 xml:space="preserve">Предоставената помощ </w:t>
      </w:r>
      <w:proofErr w:type="spellStart"/>
      <w:r w:rsidRPr="004F73B1">
        <w:rPr>
          <w:rFonts w:ascii="Times New Roman" w:eastAsia="Times New Roman" w:hAnsi="Times New Roman" w:cs="Times New Roman"/>
          <w:sz w:val="24"/>
          <w:szCs w:val="20"/>
        </w:rPr>
        <w:t>de</w:t>
      </w:r>
      <w:proofErr w:type="spellEnd"/>
      <w:r w:rsidRPr="004F73B1">
        <w:rPr>
          <w:rFonts w:ascii="Times New Roman" w:eastAsia="Times New Roman" w:hAnsi="Times New Roman" w:cs="Times New Roman"/>
          <w:sz w:val="24"/>
          <w:szCs w:val="20"/>
        </w:rPr>
        <w:t xml:space="preserve"> </w:t>
      </w:r>
      <w:proofErr w:type="spellStart"/>
      <w:r w:rsidRPr="004F73B1">
        <w:rPr>
          <w:rFonts w:ascii="Times New Roman" w:eastAsia="Times New Roman" w:hAnsi="Times New Roman" w:cs="Times New Roman"/>
          <w:sz w:val="24"/>
          <w:szCs w:val="20"/>
        </w:rPr>
        <w:t>minimis</w:t>
      </w:r>
      <w:proofErr w:type="spellEnd"/>
      <w:r w:rsidRPr="004F73B1">
        <w:rPr>
          <w:rFonts w:ascii="Times New Roman" w:eastAsia="Times New Roman" w:hAnsi="Times New Roman" w:cs="Times New Roman"/>
          <w:sz w:val="24"/>
          <w:szCs w:val="20"/>
        </w:rPr>
        <w:t xml:space="preserve">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3772EC33" w:rsidR="002F0AAE"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66FDD692" w14:textId="77777777" w:rsidR="001A7D35" w:rsidRPr="00C52B04" w:rsidRDefault="001A7D35" w:rsidP="00C52B04">
      <w:pPr>
        <w:spacing w:before="80" w:after="80" w:line="240" w:lineRule="auto"/>
        <w:jc w:val="both"/>
        <w:rPr>
          <w:rFonts w:ascii="Times New Roman" w:eastAsia="Times New Roman" w:hAnsi="Times New Roman"/>
          <w:sz w:val="24"/>
          <w:szCs w:val="24"/>
          <w:lang w:eastAsia="fr-FR"/>
        </w:rPr>
      </w:pPr>
      <w:r w:rsidRPr="00C52B04">
        <w:rPr>
          <w:rFonts w:ascii="Times New Roman" w:eastAsia="Times New Roman" w:hAnsi="Times New Roman"/>
          <w:sz w:val="24"/>
          <w:szCs w:val="24"/>
          <w:lang w:eastAsia="fr-FR"/>
        </w:rPr>
        <w:t xml:space="preserve">5.2 </w:t>
      </w:r>
      <w:r w:rsidRPr="00C52B04">
        <w:rPr>
          <w:rFonts w:ascii="Times New Roman" w:eastAsia="Times New Roman" w:hAnsi="Times New Roman"/>
          <w:sz w:val="24"/>
          <w:szCs w:val="24"/>
          <w:lang w:eastAsia="fr-FR"/>
        </w:rPr>
        <w:tab/>
        <w:t>Бенефициентът/партньорът/те при кандидатстване за друго публично финансиране следва да има предвид, че:</w:t>
      </w:r>
    </w:p>
    <w:p w14:paraId="331D7BA7" w14:textId="77777777" w:rsidR="001A7D35" w:rsidRPr="008C3DE1"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8C3DE1">
        <w:rPr>
          <w:rFonts w:ascii="Times New Roman" w:eastAsia="Times New Roman" w:hAnsi="Times New Roman"/>
          <w:sz w:val="24"/>
          <w:szCs w:val="24"/>
          <w:lang w:eastAsia="fr-FR"/>
        </w:rPr>
        <w:t xml:space="preserve">а) </w:t>
      </w:r>
      <w:r w:rsidRPr="006333F1">
        <w:rPr>
          <w:rFonts w:ascii="Times New Roman" w:eastAsia="Times New Roman" w:hAnsi="Times New Roman"/>
          <w:sz w:val="24"/>
          <w:szCs w:val="24"/>
          <w:lang w:eastAsia="fr-FR"/>
        </w:rPr>
        <w:t>Общият размер на безвъзмездната помощ, предоставена на едно и също предприятие за дейности, обявени в  режим „</w:t>
      </w:r>
      <w:proofErr w:type="spellStart"/>
      <w:r w:rsidRPr="006333F1">
        <w:rPr>
          <w:rFonts w:ascii="Times New Roman" w:eastAsia="Times New Roman" w:hAnsi="Times New Roman"/>
          <w:sz w:val="24"/>
          <w:szCs w:val="24"/>
          <w:lang w:eastAsia="fr-FR"/>
        </w:rPr>
        <w:t>de</w:t>
      </w:r>
      <w:proofErr w:type="spellEnd"/>
      <w:r w:rsidRPr="006333F1">
        <w:rPr>
          <w:rFonts w:ascii="Times New Roman" w:eastAsia="Times New Roman" w:hAnsi="Times New Roman"/>
          <w:sz w:val="24"/>
          <w:szCs w:val="24"/>
          <w:lang w:eastAsia="fr-FR"/>
        </w:rPr>
        <w:t xml:space="preserve"> </w:t>
      </w:r>
      <w:proofErr w:type="spellStart"/>
      <w:r w:rsidRPr="006333F1">
        <w:rPr>
          <w:rFonts w:ascii="Times New Roman" w:eastAsia="Times New Roman" w:hAnsi="Times New Roman"/>
          <w:sz w:val="24"/>
          <w:szCs w:val="24"/>
          <w:lang w:eastAsia="fr-FR"/>
        </w:rPr>
        <w:t>minimis</w:t>
      </w:r>
      <w:proofErr w:type="spellEnd"/>
      <w:r w:rsidRPr="006333F1">
        <w:rPr>
          <w:rFonts w:ascii="Times New Roman" w:eastAsia="Times New Roman" w:hAnsi="Times New Roman"/>
          <w:sz w:val="24"/>
          <w:szCs w:val="24"/>
          <w:lang w:eastAsia="fr-FR"/>
        </w:rPr>
        <w:t>”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r w:rsidRPr="008C3DE1">
        <w:rPr>
          <w:rFonts w:ascii="Times New Roman" w:eastAsia="Times New Roman" w:hAnsi="Times New Roman"/>
          <w:sz w:val="24"/>
          <w:szCs w:val="24"/>
          <w:lang w:eastAsia="fr-FR"/>
        </w:rPr>
        <w:t>;</w:t>
      </w:r>
    </w:p>
    <w:p w14:paraId="0D1D7CA1" w14:textId="77777777" w:rsidR="001A7D35" w:rsidRPr="004C6F77" w:rsidRDefault="001A7D35" w:rsidP="001A7D35">
      <w:pPr>
        <w:pStyle w:val="ListParagraph"/>
        <w:numPr>
          <w:ilvl w:val="0"/>
          <w:numId w:val="6"/>
        </w:numPr>
        <w:spacing w:before="80" w:after="80" w:line="240" w:lineRule="auto"/>
        <w:jc w:val="both"/>
        <w:rPr>
          <w:rFonts w:ascii="Times New Roman" w:eastAsia="Times New Roman" w:hAnsi="Times New Roman"/>
          <w:sz w:val="10"/>
          <w:szCs w:val="10"/>
          <w:lang w:eastAsia="fr-FR"/>
        </w:rPr>
      </w:pPr>
    </w:p>
    <w:p w14:paraId="3F42E07D" w14:textId="77777777" w:rsidR="001A7D35" w:rsidRPr="001A7D35" w:rsidRDefault="001A7D35" w:rsidP="001A7D35">
      <w:pPr>
        <w:pStyle w:val="ListParagraph"/>
        <w:numPr>
          <w:ilvl w:val="0"/>
          <w:numId w:val="6"/>
        </w:numPr>
        <w:spacing w:before="80" w:after="80" w:line="240" w:lineRule="auto"/>
        <w:jc w:val="both"/>
        <w:rPr>
          <w:rFonts w:ascii="Times New Roman" w:eastAsia="Times New Roman" w:hAnsi="Times New Roman"/>
          <w:sz w:val="24"/>
          <w:szCs w:val="24"/>
          <w:lang w:eastAsia="fr-FR"/>
        </w:rPr>
      </w:pPr>
      <w:r w:rsidRPr="001A7D35">
        <w:rPr>
          <w:rFonts w:ascii="Times New Roman" w:eastAsia="Times New Roman" w:hAnsi="Times New Roman"/>
          <w:sz w:val="24"/>
          <w:szCs w:val="24"/>
          <w:lang w:eastAsia="fr-FR"/>
        </w:rPr>
        <w:lastRenderedPageBreak/>
        <w:t xml:space="preserve">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в сектора на рибарството и </w:t>
      </w:r>
      <w:proofErr w:type="spellStart"/>
      <w:r w:rsidRPr="001A7D35">
        <w:rPr>
          <w:rFonts w:ascii="Times New Roman" w:eastAsia="Times New Roman" w:hAnsi="Times New Roman"/>
          <w:sz w:val="24"/>
          <w:szCs w:val="24"/>
          <w:lang w:eastAsia="fr-FR"/>
        </w:rPr>
        <w:t>аквакултурите</w:t>
      </w:r>
      <w:proofErr w:type="spellEnd"/>
      <w:r w:rsidRPr="001A7D35">
        <w:rPr>
          <w:rFonts w:ascii="Times New Roman" w:eastAsia="Times New Roman" w:hAnsi="Times New Roman"/>
          <w:sz w:val="24"/>
          <w:szCs w:val="24"/>
          <w:lang w:eastAsia="fr-FR"/>
        </w:rPr>
        <w:t xml:space="preserve"> (ОВ L 190 от 28.06.2014 г.) до съответния размер, определен в буква а, като натрупването на минималните помощи е по вид дейности до </w:t>
      </w:r>
      <w:proofErr w:type="spellStart"/>
      <w:r w:rsidRPr="001A7D35">
        <w:rPr>
          <w:rFonts w:ascii="Times New Roman" w:eastAsia="Times New Roman" w:hAnsi="Times New Roman"/>
          <w:sz w:val="24"/>
          <w:szCs w:val="24"/>
          <w:lang w:eastAsia="fr-FR"/>
        </w:rPr>
        <w:t>съответия</w:t>
      </w:r>
      <w:proofErr w:type="spellEnd"/>
      <w:r w:rsidRPr="001A7D35">
        <w:rPr>
          <w:rFonts w:ascii="Times New Roman" w:eastAsia="Times New Roman" w:hAnsi="Times New Roman"/>
          <w:sz w:val="24"/>
          <w:szCs w:val="24"/>
          <w:lang w:eastAsia="fr-FR"/>
        </w:rPr>
        <w:t xml:space="preserve">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w:t>
      </w:r>
      <w:proofErr w:type="spellStart"/>
      <w:r w:rsidRPr="001A7D35">
        <w:rPr>
          <w:rFonts w:ascii="Times New Roman" w:eastAsia="Times New Roman" w:hAnsi="Times New Roman"/>
          <w:sz w:val="24"/>
          <w:szCs w:val="24"/>
          <w:lang w:eastAsia="fr-FR"/>
        </w:rPr>
        <w:t>de</w:t>
      </w:r>
      <w:proofErr w:type="spellEnd"/>
      <w:r w:rsidRPr="001A7D35">
        <w:rPr>
          <w:rFonts w:ascii="Times New Roman" w:eastAsia="Times New Roman" w:hAnsi="Times New Roman"/>
          <w:sz w:val="24"/>
          <w:szCs w:val="24"/>
          <w:lang w:eastAsia="fr-FR"/>
        </w:rPr>
        <w:t xml:space="preserve"> </w:t>
      </w:r>
      <w:proofErr w:type="spellStart"/>
      <w:r w:rsidRPr="001A7D35">
        <w:rPr>
          <w:rFonts w:ascii="Times New Roman" w:eastAsia="Times New Roman" w:hAnsi="Times New Roman"/>
          <w:sz w:val="24"/>
          <w:szCs w:val="24"/>
          <w:lang w:eastAsia="fr-FR"/>
        </w:rPr>
        <w:t>minimis</w:t>
      </w:r>
      <w:proofErr w:type="spellEnd"/>
      <w:r w:rsidRPr="001A7D35">
        <w:rPr>
          <w:rFonts w:ascii="Times New Roman" w:eastAsia="Times New Roman" w:hAnsi="Times New Roman"/>
          <w:sz w:val="24"/>
          <w:szCs w:val="24"/>
          <w:lang w:eastAsia="fr-FR"/>
        </w:rPr>
        <w:t xml:space="preserve">)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 </w:t>
      </w:r>
    </w:p>
    <w:p w14:paraId="434DB61E" w14:textId="5924A74A" w:rsidR="00CC175E" w:rsidRPr="004C6F77" w:rsidRDefault="001A7D35" w:rsidP="00CC175E">
      <w:pPr>
        <w:pStyle w:val="ListParagraph"/>
        <w:numPr>
          <w:ilvl w:val="0"/>
          <w:numId w:val="6"/>
        </w:numPr>
        <w:spacing w:before="80" w:after="80" w:line="240" w:lineRule="auto"/>
        <w:jc w:val="both"/>
        <w:rPr>
          <w:rFonts w:ascii="Times New Roman" w:eastAsia="Times New Roman" w:hAnsi="Times New Roman" w:cs="Times New Roman"/>
          <w:sz w:val="24"/>
          <w:szCs w:val="24"/>
        </w:rPr>
      </w:pPr>
      <w:r w:rsidRPr="001A7D35">
        <w:rPr>
          <w:rFonts w:ascii="Times New Roman" w:eastAsia="Times New Roman" w:hAnsi="Times New Roman"/>
          <w:sz w:val="24"/>
          <w:szCs w:val="24"/>
          <w:lang w:eastAsia="fr-FR"/>
        </w:rPr>
        <w:t xml:space="preserve">в) </w:t>
      </w:r>
      <w:r w:rsidR="00E32CB4" w:rsidRPr="00E32CB4">
        <w:rPr>
          <w:rFonts w:ascii="Times New Roman" w:eastAsia="Times New Roman" w:hAnsi="Times New Roman"/>
          <w:sz w:val="24"/>
          <w:szCs w:val="24"/>
          <w:lang w:eastAsia="fr-FR"/>
        </w:rPr>
        <w:t xml:space="preserve">Помощта </w:t>
      </w:r>
      <w:proofErr w:type="spellStart"/>
      <w:r w:rsidR="00E32CB4" w:rsidRPr="00E32CB4">
        <w:rPr>
          <w:rFonts w:ascii="Times New Roman" w:eastAsia="Times New Roman" w:hAnsi="Times New Roman"/>
          <w:sz w:val="24"/>
          <w:szCs w:val="24"/>
          <w:lang w:eastAsia="fr-FR"/>
        </w:rPr>
        <w:t>de</w:t>
      </w:r>
      <w:proofErr w:type="spellEnd"/>
      <w:r w:rsidR="00E32CB4" w:rsidRPr="00E32CB4">
        <w:rPr>
          <w:rFonts w:ascii="Times New Roman" w:eastAsia="Times New Roman" w:hAnsi="Times New Roman"/>
          <w:sz w:val="24"/>
          <w:szCs w:val="24"/>
          <w:lang w:eastAsia="fr-FR"/>
        </w:rPr>
        <w:t xml:space="preserve"> </w:t>
      </w:r>
      <w:proofErr w:type="spellStart"/>
      <w:r w:rsidR="00E32CB4" w:rsidRPr="00E32CB4">
        <w:rPr>
          <w:rFonts w:ascii="Times New Roman" w:eastAsia="Times New Roman" w:hAnsi="Times New Roman"/>
          <w:sz w:val="24"/>
          <w:szCs w:val="24"/>
          <w:lang w:eastAsia="fr-FR"/>
        </w:rPr>
        <w:t>minimis</w:t>
      </w:r>
      <w:proofErr w:type="spellEnd"/>
      <w:r w:rsidR="00E32CB4" w:rsidRPr="00E32CB4">
        <w:rPr>
          <w:rFonts w:ascii="Times New Roman" w:eastAsia="Times New Roman" w:hAnsi="Times New Roman"/>
          <w:sz w:val="24"/>
          <w:szCs w:val="24"/>
          <w:lang w:eastAsia="fr-FR"/>
        </w:rPr>
        <w:t xml:space="preserve"> не се </w:t>
      </w:r>
      <w:proofErr w:type="spellStart"/>
      <w:r w:rsidR="00E32CB4" w:rsidRPr="00E32CB4">
        <w:rPr>
          <w:rFonts w:ascii="Times New Roman" w:eastAsia="Times New Roman" w:hAnsi="Times New Roman"/>
          <w:sz w:val="24"/>
          <w:szCs w:val="24"/>
          <w:lang w:eastAsia="fr-FR"/>
        </w:rPr>
        <w:t>кумулира</w:t>
      </w:r>
      <w:proofErr w:type="spellEnd"/>
      <w:r w:rsidR="00E32CB4" w:rsidRPr="00E32CB4">
        <w:rPr>
          <w:rFonts w:ascii="Times New Roman" w:eastAsia="Times New Roman" w:hAnsi="Times New Roman"/>
          <w:sz w:val="24"/>
          <w:szCs w:val="24"/>
          <w:lang w:eastAsia="fr-FR"/>
        </w:rPr>
        <w:t xml:space="preserve"> с държавна помощ, отпусната за същите допустими разходи или с държавна помощ за същата мярка за финансиране на риска, ако чрез това </w:t>
      </w:r>
      <w:proofErr w:type="spellStart"/>
      <w:r w:rsidR="00E32CB4" w:rsidRPr="00E32CB4">
        <w:rPr>
          <w:rFonts w:ascii="Times New Roman" w:eastAsia="Times New Roman" w:hAnsi="Times New Roman"/>
          <w:sz w:val="24"/>
          <w:szCs w:val="24"/>
          <w:lang w:eastAsia="fr-FR"/>
        </w:rPr>
        <w:t>кумулиране</w:t>
      </w:r>
      <w:proofErr w:type="spellEnd"/>
      <w:r w:rsidR="00E32CB4" w:rsidRPr="00E32CB4">
        <w:rPr>
          <w:rFonts w:ascii="Times New Roman" w:eastAsia="Times New Roman" w:hAnsi="Times New Roman"/>
          <w:sz w:val="24"/>
          <w:szCs w:val="24"/>
          <w:lang w:eastAsia="fr-FR"/>
        </w:rPr>
        <w:t xml:space="preserve">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r w:rsidR="00E32CB4">
        <w:rPr>
          <w:rFonts w:ascii="Times New Roman" w:eastAsia="Times New Roman" w:hAnsi="Times New Roman"/>
          <w:sz w:val="24"/>
          <w:szCs w:val="24"/>
          <w:lang w:eastAsia="fr-FR"/>
        </w:rPr>
        <w:t xml:space="preserve"> </w:t>
      </w:r>
      <w:r w:rsidR="00CC175E" w:rsidRPr="00125115">
        <w:rPr>
          <w:rFonts w:ascii="Times New Roman" w:hAnsi="Times New Roman" w:cs="Times New Roman"/>
          <w:sz w:val="24"/>
          <w:szCs w:val="24"/>
        </w:rPr>
        <w:t xml:space="preserve">Помощ </w:t>
      </w:r>
      <w:proofErr w:type="spellStart"/>
      <w:r w:rsidR="00CC175E" w:rsidRPr="00125115">
        <w:rPr>
          <w:rFonts w:ascii="Times New Roman" w:hAnsi="Times New Roman" w:cs="Times New Roman"/>
          <w:sz w:val="24"/>
          <w:szCs w:val="24"/>
        </w:rPr>
        <w:t>de</w:t>
      </w:r>
      <w:proofErr w:type="spellEnd"/>
      <w:r w:rsidR="00CC175E" w:rsidRPr="00125115">
        <w:rPr>
          <w:rFonts w:ascii="Times New Roman" w:hAnsi="Times New Roman" w:cs="Times New Roman"/>
          <w:sz w:val="24"/>
          <w:szCs w:val="24"/>
        </w:rPr>
        <w:t xml:space="preserve"> </w:t>
      </w:r>
      <w:proofErr w:type="spellStart"/>
      <w:r w:rsidR="00CC175E" w:rsidRPr="00125115">
        <w:rPr>
          <w:rFonts w:ascii="Times New Roman" w:hAnsi="Times New Roman" w:cs="Times New Roman"/>
          <w:sz w:val="24"/>
          <w:szCs w:val="24"/>
        </w:rPr>
        <w:t>minimis</w:t>
      </w:r>
      <w:proofErr w:type="spellEnd"/>
      <w:r w:rsidR="00CC175E" w:rsidRPr="00125115">
        <w:rPr>
          <w:rFonts w:ascii="Times New Roman" w:hAnsi="Times New Roman" w:cs="Times New Roman"/>
          <w:sz w:val="24"/>
          <w:szCs w:val="24"/>
        </w:rPr>
        <w:t xml:space="preserve">, която не е предоставена за конкретни допустими разходи или не може да бъде свързана с такива, може да се </w:t>
      </w:r>
      <w:proofErr w:type="spellStart"/>
      <w:r w:rsidR="00CC175E" w:rsidRPr="00125115">
        <w:rPr>
          <w:rFonts w:ascii="Times New Roman" w:hAnsi="Times New Roman" w:cs="Times New Roman"/>
          <w:sz w:val="24"/>
          <w:szCs w:val="24"/>
        </w:rPr>
        <w:t>кумулира</w:t>
      </w:r>
      <w:proofErr w:type="spellEnd"/>
      <w:r w:rsidR="00CC175E" w:rsidRPr="00125115">
        <w:rPr>
          <w:rFonts w:ascii="Times New Roman" w:hAnsi="Times New Roman" w:cs="Times New Roman"/>
          <w:sz w:val="24"/>
          <w:szCs w:val="24"/>
        </w:rPr>
        <w:t xml:space="preserve"> с друга държавна помощ, предоставена съгласно регламент за групово освобождаване или с решени</w:t>
      </w:r>
      <w:r w:rsidR="00CC175E">
        <w:rPr>
          <w:rFonts w:ascii="Times New Roman" w:hAnsi="Times New Roman" w:cs="Times New Roman"/>
          <w:sz w:val="24"/>
          <w:szCs w:val="24"/>
        </w:rPr>
        <w:t>е, приети от Комисията</w:t>
      </w:r>
      <w:r w:rsidR="00CC175E" w:rsidRPr="00125115">
        <w:rPr>
          <w:rFonts w:ascii="Times New Roman" w:hAnsi="Times New Roman" w:cs="Times New Roman"/>
          <w:sz w:val="24"/>
          <w:szCs w:val="24"/>
        </w:rPr>
        <w:t>.</w:t>
      </w:r>
    </w:p>
    <w:p w14:paraId="4EDC2C47" w14:textId="0D2BC3DA" w:rsidR="001A7D35" w:rsidRPr="004C6F77" w:rsidRDefault="001A7D35" w:rsidP="004C6F77">
      <w:pPr>
        <w:pStyle w:val="ListParagraph"/>
        <w:numPr>
          <w:ilvl w:val="0"/>
          <w:numId w:val="6"/>
        </w:numPr>
        <w:spacing w:before="80" w:after="80" w:line="240" w:lineRule="auto"/>
        <w:jc w:val="both"/>
        <w:rPr>
          <w:rFonts w:ascii="Times New Roman" w:eastAsia="Times New Roman" w:hAnsi="Times New Roman" w:cs="Times New Roman"/>
          <w:sz w:val="24"/>
          <w:szCs w:val="24"/>
        </w:rPr>
      </w:pPr>
    </w:p>
    <w:p w14:paraId="180AD758" w14:textId="77777777" w:rsidR="006C01A7" w:rsidRPr="00B94C19"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 xml:space="preserve">средствата от </w:t>
      </w:r>
      <w:proofErr w:type="spellStart"/>
      <w:r w:rsidR="00CF6FF5" w:rsidRPr="00B94C19">
        <w:rPr>
          <w:rFonts w:ascii="Times New Roman" w:eastAsia="Times New Roman" w:hAnsi="Times New Roman" w:cs="Times New Roman"/>
          <w:b/>
          <w:sz w:val="24"/>
          <w:szCs w:val="24"/>
          <w:lang w:eastAsia="fr-FR"/>
        </w:rPr>
        <w:t>Eвропейските</w:t>
      </w:r>
      <w:proofErr w:type="spellEnd"/>
      <w:r w:rsidR="00CF6FF5" w:rsidRPr="00B94C19">
        <w:rPr>
          <w:rFonts w:ascii="Times New Roman" w:eastAsia="Times New Roman" w:hAnsi="Times New Roman" w:cs="Times New Roman"/>
          <w:b/>
          <w:sz w:val="24"/>
          <w:szCs w:val="24"/>
          <w:lang w:eastAsia="fr-FR"/>
        </w:rPr>
        <w:t xml:space="preserve">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0E22AFE3" w14:textId="36AF95B3" w:rsidR="0017531C"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237EE7">
        <w:rPr>
          <w:rFonts w:ascii="Times New Roman" w:eastAsia="Times New Roman" w:hAnsi="Times New Roman" w:cs="Times New Roman"/>
          <w:sz w:val="24"/>
          <w:szCs w:val="24"/>
        </w:rPr>
        <w:t>;</w:t>
      </w:r>
    </w:p>
    <w:p w14:paraId="090EC554" w14:textId="678DD960" w:rsidR="00895021" w:rsidRDefault="00895021"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Проектобюджет (ако е приложимо)</w:t>
      </w:r>
    </w:p>
    <w:p w14:paraId="2E68E0BE" w14:textId="3B78579B" w:rsidR="00487A75" w:rsidRPr="0017531C" w:rsidRDefault="00895021" w:rsidP="00B94C19">
      <w:pPr>
        <w:spacing w:after="24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487A75">
        <w:rPr>
          <w:rFonts w:ascii="Times New Roman" w:eastAsia="Times New Roman" w:hAnsi="Times New Roman" w:cs="Times New Roman"/>
          <w:sz w:val="24"/>
          <w:szCs w:val="24"/>
        </w:rPr>
        <w:t>. Други (според спецификата на процедурата).</w:t>
      </w:r>
    </w:p>
    <w:p w14:paraId="33109AB8" w14:textId="7586B51F" w:rsidR="004D6B4B"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00E32CB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Допълнителни разпоредби:</w:t>
      </w:r>
    </w:p>
    <w:p w14:paraId="60DD77B8" w14:textId="77777777" w:rsidR="000C21A4" w:rsidRDefault="004D6B4B" w:rsidP="004D6B4B">
      <w:pPr>
        <w:spacing w:after="36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Администратор на минимални помощи по настоящия договор е М</w:t>
      </w:r>
      <w:r w:rsidRPr="00CA2A5B">
        <w:rPr>
          <w:rFonts w:ascii="Times New Roman" w:eastAsia="Times New Roman" w:hAnsi="Times New Roman" w:cs="Times New Roman"/>
          <w:sz w:val="24"/>
          <w:szCs w:val="24"/>
        </w:rPr>
        <w:t>инистерство на труда и социалната политика</w:t>
      </w:r>
      <w:r>
        <w:rPr>
          <w:rFonts w:ascii="Times New Roman" w:eastAsia="Times New Roman" w:hAnsi="Times New Roman" w:cs="Times New Roman"/>
          <w:sz w:val="24"/>
          <w:szCs w:val="24"/>
        </w:rPr>
        <w:t>, в качеството си на Управляващ орган на Оперативна програма „Развитие на човешките ресурси“</w:t>
      </w:r>
    </w:p>
    <w:p w14:paraId="0882AE38" w14:textId="3FE76AB9"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4622EFA2" w14:textId="6F0996D4" w:rsidR="00510841" w:rsidRPr="004F73B1" w:rsidRDefault="00510841" w:rsidP="000C21A4">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Договорът</w:t>
      </w:r>
      <w:r w:rsidRPr="004C6F77">
        <w:rPr>
          <w:rFonts w:ascii="Times New Roman" w:eastAsia="Times New Roman" w:hAnsi="Times New Roman" w:cs="Times New Roman"/>
          <w:sz w:val="24"/>
          <w:szCs w:val="24"/>
        </w:rPr>
        <w:t xml:space="preserve"> влиза в сила след изтичане на срока за обжалването му. В случай че </w:t>
      </w:r>
      <w:r>
        <w:rPr>
          <w:rFonts w:ascii="Times New Roman" w:eastAsia="Times New Roman" w:hAnsi="Times New Roman" w:cs="Times New Roman"/>
          <w:sz w:val="24"/>
          <w:szCs w:val="24"/>
        </w:rPr>
        <w:t xml:space="preserve">същият </w:t>
      </w:r>
      <w:r w:rsidRPr="004C6F77">
        <w:rPr>
          <w:rFonts w:ascii="Times New Roman" w:eastAsia="Times New Roman" w:hAnsi="Times New Roman" w:cs="Times New Roman"/>
          <w:sz w:val="24"/>
          <w:szCs w:val="24"/>
        </w:rPr>
        <w:t>е оспорен – от влизане в сила на съдебния акт.</w:t>
      </w:r>
    </w:p>
    <w:p w14:paraId="566507AA" w14:textId="72C94767" w:rsidR="00247B4E"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sidRPr="004C6F77">
        <w:rPr>
          <w:rFonts w:ascii="Times New Roman" w:eastAsia="Times New Roman" w:hAnsi="Times New Roman" w:cs="Times New Roman"/>
          <w:sz w:val="24"/>
          <w:szCs w:val="24"/>
          <w:vertAlign w:val="superscript"/>
          <w:lang w:eastAsia="fr-FR"/>
        </w:rPr>
        <w:t>1</w:t>
      </w:r>
      <w:r w:rsidRPr="00F84A48">
        <w:rPr>
          <w:rFonts w:ascii="Times New Roman" w:eastAsia="Times New Roman" w:hAnsi="Times New Roman" w:cs="Times New Roman"/>
          <w:sz w:val="24"/>
          <w:szCs w:val="24"/>
          <w:lang w:eastAsia="fr-FR"/>
        </w:rPr>
        <w:t>.</w:t>
      </w:r>
    </w:p>
    <w:p w14:paraId="2EC51EF0" w14:textId="53E8E959" w:rsidR="00317E0E" w:rsidRPr="00F84A48" w:rsidRDefault="00317E0E" w:rsidP="00B94C19">
      <w:pPr>
        <w:spacing w:before="80" w:after="240" w:line="240" w:lineRule="auto"/>
        <w:jc w:val="both"/>
        <w:rPr>
          <w:rFonts w:ascii="Times New Roman" w:eastAsia="Times New Roman" w:hAnsi="Times New Roman" w:cs="Times New Roman"/>
          <w:sz w:val="24"/>
          <w:szCs w:val="24"/>
          <w:lang w:eastAsia="fr-FR"/>
        </w:rPr>
      </w:pPr>
      <w:r w:rsidRPr="00281986">
        <w:rPr>
          <w:rFonts w:ascii="Times New Roman" w:eastAsia="Times New Roman" w:hAnsi="Times New Roman" w:cs="Times New Roman"/>
          <w:sz w:val="24"/>
          <w:szCs w:val="24"/>
          <w:lang w:eastAsia="fr-FR"/>
        </w:rPr>
        <w:t xml:space="preserve">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w:t>
      </w:r>
      <w:proofErr w:type="spellStart"/>
      <w:r w:rsidRPr="00281986">
        <w:rPr>
          <w:rFonts w:ascii="Times New Roman" w:eastAsia="Times New Roman" w:hAnsi="Times New Roman" w:cs="Times New Roman"/>
          <w:sz w:val="24"/>
          <w:szCs w:val="24"/>
          <w:lang w:eastAsia="fr-FR"/>
        </w:rPr>
        <w:t>ненакърняване</w:t>
      </w:r>
      <w:proofErr w:type="spellEnd"/>
      <w:r w:rsidRPr="00281986">
        <w:rPr>
          <w:rFonts w:ascii="Times New Roman" w:eastAsia="Times New Roman" w:hAnsi="Times New Roman" w:cs="Times New Roman"/>
          <w:sz w:val="24"/>
          <w:szCs w:val="24"/>
          <w:lang w:eastAsia="fr-FR"/>
        </w:rPr>
        <w:t xml:space="preserve"> на обществения интерес.</w:t>
      </w:r>
    </w:p>
    <w:p w14:paraId="59C840BB" w14:textId="77777777" w:rsidR="00317E0E" w:rsidRDefault="00317E0E" w:rsidP="00B94C19">
      <w:pPr>
        <w:spacing w:before="80" w:after="80" w:line="240" w:lineRule="auto"/>
        <w:jc w:val="both"/>
        <w:rPr>
          <w:rFonts w:ascii="Times New Roman" w:eastAsia="Times New Roman" w:hAnsi="Times New Roman" w:cs="Times New Roman"/>
          <w:sz w:val="24"/>
          <w:szCs w:val="24"/>
          <w:lang w:eastAsia="fr-FR"/>
        </w:rPr>
      </w:pPr>
    </w:p>
    <w:p w14:paraId="1155802D" w14:textId="59B51B7C" w:rsidR="00C1581A" w:rsidRPr="00F051E8"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 xml:space="preserve">за </w:t>
      </w:r>
      <w:proofErr w:type="spellStart"/>
      <w:r w:rsidR="00C1581A">
        <w:rPr>
          <w:rFonts w:ascii="Times New Roman" w:eastAsia="Times New Roman" w:hAnsi="Times New Roman" w:cs="Times New Roman"/>
          <w:sz w:val="24"/>
          <w:szCs w:val="24"/>
          <w:lang w:eastAsia="fr-FR"/>
        </w:rPr>
        <w:t>бенефициента</w:t>
      </w:r>
      <w:r w:rsidR="007C1FF6">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един</w:t>
      </w:r>
      <w:proofErr w:type="spellEnd"/>
      <w:r>
        <w:rPr>
          <w:rFonts w:ascii="Times New Roman" w:eastAsia="Times New Roman" w:hAnsi="Times New Roman" w:cs="Times New Roman"/>
          <w:sz w:val="24"/>
          <w:szCs w:val="24"/>
          <w:lang w:eastAsia="fr-FR"/>
        </w:rPr>
        <w:t xml:space="preserve">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sidR="00317E2A" w:rsidRPr="004C6F77">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1822F559" w14:textId="2F75D47A" w:rsidR="00DE6DFD" w:rsidRDefault="00DE6DFD" w:rsidP="00DE6DFD">
      <w:pPr>
        <w:spacing w:before="80" w:after="80" w:line="240" w:lineRule="auto"/>
        <w:rPr>
          <w:rFonts w:ascii="Times New Roman" w:eastAsia="Times New Roman" w:hAnsi="Times New Roman" w:cs="Times New Roman"/>
          <w:sz w:val="24"/>
          <w:szCs w:val="24"/>
          <w:lang w:eastAsia="fr-FR"/>
        </w:rPr>
      </w:pP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lang w:eastAsia="fr-FR"/>
        </w:rPr>
        <w:softHyphen/>
      </w:r>
      <w:r w:rsidRPr="004C6F77">
        <w:rPr>
          <w:rFonts w:ascii="Times New Roman" w:eastAsia="Times New Roman" w:hAnsi="Times New Roman" w:cs="Times New Roman"/>
          <w:b/>
          <w:sz w:val="24"/>
          <w:szCs w:val="24"/>
          <w:vertAlign w:val="superscript"/>
          <w:lang w:eastAsia="fr-FR"/>
        </w:rPr>
        <w:t>1</w:t>
      </w:r>
      <w:r>
        <w:rPr>
          <w:rFonts w:ascii="Times New Roman" w:eastAsia="Times New Roman" w:hAnsi="Times New Roman" w:cs="Times New Roman"/>
          <w:sz w:val="24"/>
          <w:szCs w:val="24"/>
          <w:lang w:eastAsia="fr-FR"/>
        </w:rPr>
        <w:t>Забележка: На основание чл. 19г от АПК е допустимо предварително изпълнение.</w:t>
      </w:r>
    </w:p>
    <w:p w14:paraId="102B1740" w14:textId="77777777" w:rsidR="000C608A" w:rsidRPr="00EF440B" w:rsidRDefault="000C608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Pr="004C6F77" w:rsidRDefault="00734C9C" w:rsidP="00734C9C">
      <w:pPr>
        <w:spacing w:after="0" w:line="240" w:lineRule="auto"/>
        <w:jc w:val="both"/>
        <w:rPr>
          <w:rFonts w:ascii="Times New Roman" w:eastAsia="Times New Roman" w:hAnsi="Times New Roman" w:cs="Times New Roman"/>
          <w:sz w:val="24"/>
          <w:szCs w:val="24"/>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even" r:id="rId8"/>
          <w:headerReference w:type="default" r:id="rId9"/>
          <w:footerReference w:type="even" r:id="rId10"/>
          <w:footerReference w:type="default" r:id="rId11"/>
          <w:headerReference w:type="first" r:id="rId12"/>
          <w:footerReference w:type="first" r:id="rId13"/>
          <w:pgSz w:w="11906" w:h="16838"/>
          <w:pgMar w:top="993" w:right="1417" w:bottom="993" w:left="1417" w:header="142" w:footer="686" w:gutter="0"/>
          <w:cols w:space="708"/>
          <w:docGrid w:linePitch="360"/>
        </w:sectPr>
      </w:pPr>
    </w:p>
    <w:p w14:paraId="1EEA6E12"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Pr="004C6F77" w:rsidRDefault="00734C9C" w:rsidP="00734C9C">
      <w:pPr>
        <w:spacing w:before="60" w:after="60" w:line="240" w:lineRule="auto"/>
        <w:rPr>
          <w:rFonts w:ascii="Times New Roman" w:eastAsia="Times New Roman" w:hAnsi="Times New Roman" w:cs="Times New Roman"/>
          <w:b/>
          <w:sz w:val="24"/>
          <w:szCs w:val="24"/>
          <w:lang w:eastAsia="fr-FR"/>
        </w:rPr>
      </w:pPr>
    </w:p>
    <w:p w14:paraId="7BFFCF66" w14:textId="77777777" w:rsidR="00734C9C" w:rsidRPr="004C6F77" w:rsidRDefault="00734C9C" w:rsidP="00734C9C">
      <w:pPr>
        <w:spacing w:after="0" w:line="240" w:lineRule="auto"/>
        <w:jc w:val="both"/>
        <w:rPr>
          <w:rFonts w:ascii="Times New Roman" w:eastAsia="Times New Roman" w:hAnsi="Times New Roman" w:cs="Times New Roman"/>
          <w:i/>
          <w:sz w:val="24"/>
          <w:szCs w:val="24"/>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4C6F77">
        <w:rPr>
          <w:rFonts w:ascii="Times New Roman" w:eastAsia="Times New Roman" w:hAnsi="Times New Roman" w:cs="Times New Roman"/>
          <w:i/>
          <w:sz w:val="24"/>
          <w:szCs w:val="24"/>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096E3088" w14:textId="6C5040EC" w:rsidR="00B94C19" w:rsidRPr="00EF440B" w:rsidRDefault="00A379FA"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ПРЕДСТАВЛЯВАЩ</w:t>
      </w:r>
      <w:r w:rsidR="00B94C19">
        <w:rPr>
          <w:rFonts w:ascii="Times New Roman" w:eastAsia="Times New Roman" w:hAnsi="Times New Roman" w:cs="Times New Roman"/>
          <w:b/>
          <w:sz w:val="24"/>
          <w:szCs w:val="24"/>
          <w:lang w:eastAsia="fr-FR"/>
        </w:rPr>
        <w:t xml:space="preserve"> МИГ</w:t>
      </w:r>
      <w:r w:rsidR="00B94C19"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4"/>
          <w:footerReference w:type="default" r:id="rId15"/>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F0177" w14:textId="77777777" w:rsidR="00406BEC" w:rsidRDefault="00406BEC" w:rsidP="0056023B">
      <w:pPr>
        <w:spacing w:after="0" w:line="240" w:lineRule="auto"/>
      </w:pPr>
      <w:r>
        <w:separator/>
      </w:r>
    </w:p>
  </w:endnote>
  <w:endnote w:type="continuationSeparator" w:id="0">
    <w:p w14:paraId="0665511A" w14:textId="77777777" w:rsidR="00406BEC" w:rsidRDefault="00406BEC"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0D396" w14:textId="77777777" w:rsidR="005E072D" w:rsidRDefault="005E07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520308"/>
      <w:docPartObj>
        <w:docPartGallery w:val="Page Numbers (Bottom of Page)"/>
        <w:docPartUnique/>
      </w:docPartObj>
    </w:sdtPr>
    <w:sdtEndPr>
      <w:rPr>
        <w:noProof/>
      </w:rPr>
    </w:sdtEndPr>
    <w:sdtContent>
      <w:p w14:paraId="2548DFA8" w14:textId="7ECEFF81" w:rsidR="00EF71CA" w:rsidRDefault="00EF71CA" w:rsidP="00B94C19">
        <w:pPr>
          <w:pStyle w:val="Footer"/>
          <w:jc w:val="right"/>
        </w:pPr>
        <w:r>
          <w:fldChar w:fldCharType="begin"/>
        </w:r>
        <w:r>
          <w:instrText xml:space="preserve"> PAGE   \* MERGEFORMAT </w:instrText>
        </w:r>
        <w:r>
          <w:fldChar w:fldCharType="separate"/>
        </w:r>
        <w:r w:rsidR="001C09D7">
          <w:rPr>
            <w:noProof/>
          </w:rPr>
          <w:t>20</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6B70C" w14:textId="77777777" w:rsidR="005E072D" w:rsidRDefault="005E07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412531"/>
      <w:docPartObj>
        <w:docPartGallery w:val="Page Numbers (Bottom of Page)"/>
        <w:docPartUnique/>
      </w:docPartObj>
    </w:sdtPr>
    <w:sdtEndPr>
      <w:rPr>
        <w:noProof/>
      </w:rPr>
    </w:sdtEndPr>
    <w:sdtContent>
      <w:p w14:paraId="0705AFC8" w14:textId="2EA2C4F9" w:rsidR="00B94C19" w:rsidRDefault="00B94C19" w:rsidP="00B94C19">
        <w:pPr>
          <w:pStyle w:val="Footer"/>
          <w:jc w:val="right"/>
        </w:pPr>
        <w:r>
          <w:fldChar w:fldCharType="begin"/>
        </w:r>
        <w:r>
          <w:instrText xml:space="preserve"> PAGE   \* MERGEFORMAT </w:instrText>
        </w:r>
        <w:r>
          <w:fldChar w:fldCharType="separate"/>
        </w:r>
        <w:r w:rsidR="001C09D7">
          <w:rPr>
            <w:noProof/>
          </w:rPr>
          <w:t>25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F607D" w14:textId="77777777" w:rsidR="00406BEC" w:rsidRDefault="00406BEC" w:rsidP="0056023B">
      <w:pPr>
        <w:spacing w:after="0" w:line="240" w:lineRule="auto"/>
      </w:pPr>
      <w:r>
        <w:separator/>
      </w:r>
    </w:p>
  </w:footnote>
  <w:footnote w:type="continuationSeparator" w:id="0">
    <w:p w14:paraId="18AA1561" w14:textId="77777777" w:rsidR="00406BEC" w:rsidRDefault="00406BEC" w:rsidP="0056023B">
      <w:pPr>
        <w:spacing w:after="0" w:line="240" w:lineRule="auto"/>
      </w:pPr>
      <w:r>
        <w:continuationSeparator/>
      </w:r>
    </w:p>
  </w:footnote>
  <w:footnote w:id="1">
    <w:p w14:paraId="1D79C7B4" w14:textId="77777777" w:rsidR="00BF52FA" w:rsidRPr="00450EA7" w:rsidRDefault="00BF52FA" w:rsidP="0056023B">
      <w:pPr>
        <w:pStyle w:val="FootnoteText"/>
        <w:ind w:left="0" w:firstLine="0"/>
        <w:jc w:val="both"/>
        <w:rPr>
          <w:lang w:val="bg-BG"/>
        </w:rPr>
      </w:pPr>
      <w:r>
        <w:rPr>
          <w:rStyle w:val="FootnoteReference"/>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7DD3B" w14:textId="77777777" w:rsidR="005E072D" w:rsidRDefault="005E07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7ACB1" w14:textId="3983F180" w:rsidR="00B6182B" w:rsidRPr="00B6182B" w:rsidRDefault="00B6182B"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2EDAD192" wp14:editId="59FFC7EF">
          <wp:extent cx="1002030" cy="10407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sidR="00B94C19">
      <w:rPr>
        <w:rFonts w:ascii="Times New Roman" w:eastAsia="Times New Roman" w:hAnsi="Times New Roman" w:cs="Times New Roman"/>
        <w:b/>
        <w:sz w:val="18"/>
        <w:szCs w:val="18"/>
        <w:lang w:eastAsia="bg-BG"/>
      </w:rPr>
      <w:t>…………………………</w:t>
    </w:r>
    <w:r w:rsidR="005E072D">
      <w:rPr>
        <w:rFonts w:ascii="Times New Roman" w:eastAsia="Times New Roman" w:hAnsi="Times New Roman" w:cs="Times New Roman"/>
        <w:b/>
        <w:noProof/>
        <w:sz w:val="18"/>
        <w:szCs w:val="18"/>
        <w:lang w:eastAsia="bg-BG"/>
      </w:rPr>
      <w:drawing>
        <wp:inline distT="0" distB="0" distL="0" distR="0" wp14:anchorId="25EFC0D6" wp14:editId="0973FB00">
          <wp:extent cx="926465" cy="951230"/>
          <wp:effectExtent l="0" t="0" r="6985" b="1270"/>
          <wp:docPr id="5" name="Картина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6465" cy="951230"/>
                  </a:xfrm>
                  <a:prstGeom prst="rect">
                    <a:avLst/>
                  </a:prstGeom>
                  <a:noFill/>
                </pic:spPr>
              </pic:pic>
            </a:graphicData>
          </a:graphic>
        </wp:inline>
      </w:drawing>
    </w:r>
    <w:r w:rsidR="00B94C19">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639A3360" wp14:editId="6DE633E8">
          <wp:extent cx="1011555" cy="8655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34B8B986" w14:textId="77777777" w:rsidR="00B6182B" w:rsidRDefault="00B618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33285" w14:textId="77777777" w:rsidR="005E072D" w:rsidRDefault="005E07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sitsa Petkova">
    <w15:presenceInfo w15:providerId="AD" w15:userId="S-1-5-21-1957994488-823518204-682003330-58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5AF7"/>
    <w:rsid w:val="00010AFF"/>
    <w:rsid w:val="0003702D"/>
    <w:rsid w:val="00046B1F"/>
    <w:rsid w:val="00047044"/>
    <w:rsid w:val="000521FB"/>
    <w:rsid w:val="0005368C"/>
    <w:rsid w:val="00056E27"/>
    <w:rsid w:val="00062189"/>
    <w:rsid w:val="0006505F"/>
    <w:rsid w:val="00067BD1"/>
    <w:rsid w:val="00082379"/>
    <w:rsid w:val="000854C9"/>
    <w:rsid w:val="000A22EF"/>
    <w:rsid w:val="000A6623"/>
    <w:rsid w:val="000B0FAB"/>
    <w:rsid w:val="000B6322"/>
    <w:rsid w:val="000B723D"/>
    <w:rsid w:val="000C21A4"/>
    <w:rsid w:val="000C4E97"/>
    <w:rsid w:val="000C53CD"/>
    <w:rsid w:val="000C5859"/>
    <w:rsid w:val="000C608A"/>
    <w:rsid w:val="000D5187"/>
    <w:rsid w:val="000E1842"/>
    <w:rsid w:val="000E2CDB"/>
    <w:rsid w:val="000F6CE0"/>
    <w:rsid w:val="00104BA1"/>
    <w:rsid w:val="00107F0D"/>
    <w:rsid w:val="00111FBA"/>
    <w:rsid w:val="0011469D"/>
    <w:rsid w:val="0012034B"/>
    <w:rsid w:val="00123C46"/>
    <w:rsid w:val="00123E22"/>
    <w:rsid w:val="00125738"/>
    <w:rsid w:val="00130363"/>
    <w:rsid w:val="00131CD0"/>
    <w:rsid w:val="00133BF9"/>
    <w:rsid w:val="00142C40"/>
    <w:rsid w:val="001455CE"/>
    <w:rsid w:val="00150EA2"/>
    <w:rsid w:val="00152261"/>
    <w:rsid w:val="00162EAC"/>
    <w:rsid w:val="00166B58"/>
    <w:rsid w:val="001676E7"/>
    <w:rsid w:val="00170486"/>
    <w:rsid w:val="00172D04"/>
    <w:rsid w:val="001751BB"/>
    <w:rsid w:val="0017531C"/>
    <w:rsid w:val="001819C6"/>
    <w:rsid w:val="0018291D"/>
    <w:rsid w:val="00190F36"/>
    <w:rsid w:val="00193C2A"/>
    <w:rsid w:val="001A7D35"/>
    <w:rsid w:val="001B2A95"/>
    <w:rsid w:val="001B761A"/>
    <w:rsid w:val="001C09D7"/>
    <w:rsid w:val="001C293A"/>
    <w:rsid w:val="001C34A8"/>
    <w:rsid w:val="001C7BD7"/>
    <w:rsid w:val="001C7F23"/>
    <w:rsid w:val="001D04D4"/>
    <w:rsid w:val="001D091A"/>
    <w:rsid w:val="001D3D12"/>
    <w:rsid w:val="001D7D8A"/>
    <w:rsid w:val="001F2B58"/>
    <w:rsid w:val="001F4B15"/>
    <w:rsid w:val="002016C2"/>
    <w:rsid w:val="00202406"/>
    <w:rsid w:val="002040AE"/>
    <w:rsid w:val="00206167"/>
    <w:rsid w:val="00212DD5"/>
    <w:rsid w:val="00214D8C"/>
    <w:rsid w:val="00216A9B"/>
    <w:rsid w:val="00224806"/>
    <w:rsid w:val="002260CA"/>
    <w:rsid w:val="0022769E"/>
    <w:rsid w:val="0023389B"/>
    <w:rsid w:val="00234908"/>
    <w:rsid w:val="00237EE7"/>
    <w:rsid w:val="00242DE1"/>
    <w:rsid w:val="00246E56"/>
    <w:rsid w:val="00247B4E"/>
    <w:rsid w:val="0025363E"/>
    <w:rsid w:val="00254F5E"/>
    <w:rsid w:val="00272925"/>
    <w:rsid w:val="0027336A"/>
    <w:rsid w:val="002822F6"/>
    <w:rsid w:val="0028551E"/>
    <w:rsid w:val="002902E7"/>
    <w:rsid w:val="00292054"/>
    <w:rsid w:val="00292723"/>
    <w:rsid w:val="00295361"/>
    <w:rsid w:val="002A3E0C"/>
    <w:rsid w:val="002B3576"/>
    <w:rsid w:val="002B6FB4"/>
    <w:rsid w:val="002C5E60"/>
    <w:rsid w:val="002C688E"/>
    <w:rsid w:val="002C76A9"/>
    <w:rsid w:val="002D44BD"/>
    <w:rsid w:val="002D5859"/>
    <w:rsid w:val="002E272F"/>
    <w:rsid w:val="002E6971"/>
    <w:rsid w:val="002F0723"/>
    <w:rsid w:val="002F0AAE"/>
    <w:rsid w:val="002F13B1"/>
    <w:rsid w:val="002F2B6C"/>
    <w:rsid w:val="002F2F1E"/>
    <w:rsid w:val="002F5CE1"/>
    <w:rsid w:val="00303FBF"/>
    <w:rsid w:val="003046FC"/>
    <w:rsid w:val="00317E0E"/>
    <w:rsid w:val="00317E2A"/>
    <w:rsid w:val="0032598E"/>
    <w:rsid w:val="00330440"/>
    <w:rsid w:val="00333F5C"/>
    <w:rsid w:val="003451FF"/>
    <w:rsid w:val="00353E21"/>
    <w:rsid w:val="00360405"/>
    <w:rsid w:val="00363212"/>
    <w:rsid w:val="00364111"/>
    <w:rsid w:val="00365296"/>
    <w:rsid w:val="003748F0"/>
    <w:rsid w:val="00375104"/>
    <w:rsid w:val="003915C5"/>
    <w:rsid w:val="0039343C"/>
    <w:rsid w:val="00396DDE"/>
    <w:rsid w:val="003A4621"/>
    <w:rsid w:val="003A48CC"/>
    <w:rsid w:val="003B07BF"/>
    <w:rsid w:val="003D0B46"/>
    <w:rsid w:val="003D1EC7"/>
    <w:rsid w:val="003D79E5"/>
    <w:rsid w:val="003D7D7C"/>
    <w:rsid w:val="003E1247"/>
    <w:rsid w:val="003E330D"/>
    <w:rsid w:val="003E3B84"/>
    <w:rsid w:val="003F3625"/>
    <w:rsid w:val="003F3CFE"/>
    <w:rsid w:val="003F41B4"/>
    <w:rsid w:val="003F73B6"/>
    <w:rsid w:val="004016D2"/>
    <w:rsid w:val="00406BEC"/>
    <w:rsid w:val="0041388A"/>
    <w:rsid w:val="00415C21"/>
    <w:rsid w:val="00421149"/>
    <w:rsid w:val="00427FD1"/>
    <w:rsid w:val="00451E15"/>
    <w:rsid w:val="00454F6B"/>
    <w:rsid w:val="00463785"/>
    <w:rsid w:val="00463A2A"/>
    <w:rsid w:val="00465BAD"/>
    <w:rsid w:val="004665A3"/>
    <w:rsid w:val="00472A46"/>
    <w:rsid w:val="004777CA"/>
    <w:rsid w:val="00487A75"/>
    <w:rsid w:val="004A12C4"/>
    <w:rsid w:val="004A15C3"/>
    <w:rsid w:val="004B1251"/>
    <w:rsid w:val="004B13FF"/>
    <w:rsid w:val="004C1F28"/>
    <w:rsid w:val="004C6F77"/>
    <w:rsid w:val="004D23CB"/>
    <w:rsid w:val="004D6B4B"/>
    <w:rsid w:val="004E7818"/>
    <w:rsid w:val="004F73B1"/>
    <w:rsid w:val="00501208"/>
    <w:rsid w:val="00501A69"/>
    <w:rsid w:val="0050558D"/>
    <w:rsid w:val="00510841"/>
    <w:rsid w:val="00512228"/>
    <w:rsid w:val="00520B76"/>
    <w:rsid w:val="0052466F"/>
    <w:rsid w:val="00527C40"/>
    <w:rsid w:val="00531D46"/>
    <w:rsid w:val="00534B50"/>
    <w:rsid w:val="0053669D"/>
    <w:rsid w:val="005419B6"/>
    <w:rsid w:val="00542084"/>
    <w:rsid w:val="00542660"/>
    <w:rsid w:val="0055196B"/>
    <w:rsid w:val="0055392D"/>
    <w:rsid w:val="00557A31"/>
    <w:rsid w:val="0056023B"/>
    <w:rsid w:val="00565327"/>
    <w:rsid w:val="00584C6B"/>
    <w:rsid w:val="00592019"/>
    <w:rsid w:val="00596D85"/>
    <w:rsid w:val="005A1879"/>
    <w:rsid w:val="005A3F7A"/>
    <w:rsid w:val="005A4165"/>
    <w:rsid w:val="005B0430"/>
    <w:rsid w:val="005B516F"/>
    <w:rsid w:val="005B5285"/>
    <w:rsid w:val="005B72DB"/>
    <w:rsid w:val="005C0F67"/>
    <w:rsid w:val="005C55C1"/>
    <w:rsid w:val="005C7C83"/>
    <w:rsid w:val="005D25DA"/>
    <w:rsid w:val="005D7D95"/>
    <w:rsid w:val="005E072D"/>
    <w:rsid w:val="00605054"/>
    <w:rsid w:val="00607E87"/>
    <w:rsid w:val="006145A4"/>
    <w:rsid w:val="0063026E"/>
    <w:rsid w:val="00635F09"/>
    <w:rsid w:val="006361D2"/>
    <w:rsid w:val="006402D8"/>
    <w:rsid w:val="006450BC"/>
    <w:rsid w:val="0065504A"/>
    <w:rsid w:val="00664A11"/>
    <w:rsid w:val="00675448"/>
    <w:rsid w:val="0067590E"/>
    <w:rsid w:val="0067637A"/>
    <w:rsid w:val="0068274B"/>
    <w:rsid w:val="00683E00"/>
    <w:rsid w:val="00691F90"/>
    <w:rsid w:val="00697D0C"/>
    <w:rsid w:val="006A408A"/>
    <w:rsid w:val="006A4F08"/>
    <w:rsid w:val="006B369A"/>
    <w:rsid w:val="006C01A7"/>
    <w:rsid w:val="006C068B"/>
    <w:rsid w:val="006C7193"/>
    <w:rsid w:val="006D0774"/>
    <w:rsid w:val="006D3FF3"/>
    <w:rsid w:val="006E1A3A"/>
    <w:rsid w:val="006E4C68"/>
    <w:rsid w:val="006E5C42"/>
    <w:rsid w:val="006E7120"/>
    <w:rsid w:val="006E7D21"/>
    <w:rsid w:val="006F03C7"/>
    <w:rsid w:val="006F0C29"/>
    <w:rsid w:val="006F18E4"/>
    <w:rsid w:val="006F19A9"/>
    <w:rsid w:val="00702F15"/>
    <w:rsid w:val="00714268"/>
    <w:rsid w:val="007255EF"/>
    <w:rsid w:val="00726B79"/>
    <w:rsid w:val="007279DA"/>
    <w:rsid w:val="00732337"/>
    <w:rsid w:val="00732A85"/>
    <w:rsid w:val="0073351F"/>
    <w:rsid w:val="00734C9C"/>
    <w:rsid w:val="00736656"/>
    <w:rsid w:val="00737D40"/>
    <w:rsid w:val="0074032A"/>
    <w:rsid w:val="007417D9"/>
    <w:rsid w:val="0074464F"/>
    <w:rsid w:val="0075274F"/>
    <w:rsid w:val="007548FA"/>
    <w:rsid w:val="00754C59"/>
    <w:rsid w:val="0075753C"/>
    <w:rsid w:val="00760DD7"/>
    <w:rsid w:val="00763252"/>
    <w:rsid w:val="00764053"/>
    <w:rsid w:val="007654F4"/>
    <w:rsid w:val="0076571B"/>
    <w:rsid w:val="007663A1"/>
    <w:rsid w:val="00770D8A"/>
    <w:rsid w:val="00773DBC"/>
    <w:rsid w:val="00775EBC"/>
    <w:rsid w:val="0077764D"/>
    <w:rsid w:val="0078105E"/>
    <w:rsid w:val="007818AA"/>
    <w:rsid w:val="00787457"/>
    <w:rsid w:val="00787558"/>
    <w:rsid w:val="007A29EA"/>
    <w:rsid w:val="007A4E55"/>
    <w:rsid w:val="007B1C5D"/>
    <w:rsid w:val="007B2445"/>
    <w:rsid w:val="007B4931"/>
    <w:rsid w:val="007C1705"/>
    <w:rsid w:val="007C1FF6"/>
    <w:rsid w:val="007D2E84"/>
    <w:rsid w:val="007D3187"/>
    <w:rsid w:val="007F104B"/>
    <w:rsid w:val="007F7EF7"/>
    <w:rsid w:val="008009E5"/>
    <w:rsid w:val="00805E1F"/>
    <w:rsid w:val="00821E5D"/>
    <w:rsid w:val="00827227"/>
    <w:rsid w:val="00831190"/>
    <w:rsid w:val="00832466"/>
    <w:rsid w:val="00832C3A"/>
    <w:rsid w:val="00833BCD"/>
    <w:rsid w:val="008369B7"/>
    <w:rsid w:val="00846DEE"/>
    <w:rsid w:val="00847F42"/>
    <w:rsid w:val="008530CE"/>
    <w:rsid w:val="00854B99"/>
    <w:rsid w:val="008566F5"/>
    <w:rsid w:val="008642D2"/>
    <w:rsid w:val="00864E50"/>
    <w:rsid w:val="0088631C"/>
    <w:rsid w:val="0089207C"/>
    <w:rsid w:val="00895021"/>
    <w:rsid w:val="00896F36"/>
    <w:rsid w:val="008C46B6"/>
    <w:rsid w:val="008C4853"/>
    <w:rsid w:val="008C4F14"/>
    <w:rsid w:val="008C7590"/>
    <w:rsid w:val="008C7E2A"/>
    <w:rsid w:val="008D16C0"/>
    <w:rsid w:val="008D6B53"/>
    <w:rsid w:val="008D7FC3"/>
    <w:rsid w:val="008E2677"/>
    <w:rsid w:val="008E3DD6"/>
    <w:rsid w:val="008F34AE"/>
    <w:rsid w:val="008F3655"/>
    <w:rsid w:val="008F6C15"/>
    <w:rsid w:val="00916893"/>
    <w:rsid w:val="00920C36"/>
    <w:rsid w:val="00920F40"/>
    <w:rsid w:val="0094154D"/>
    <w:rsid w:val="009428A5"/>
    <w:rsid w:val="0094377F"/>
    <w:rsid w:val="00945AEE"/>
    <w:rsid w:val="00954FC0"/>
    <w:rsid w:val="00955189"/>
    <w:rsid w:val="00960D2C"/>
    <w:rsid w:val="00962B94"/>
    <w:rsid w:val="0096363D"/>
    <w:rsid w:val="009649DE"/>
    <w:rsid w:val="00966E3E"/>
    <w:rsid w:val="009723DD"/>
    <w:rsid w:val="009732A5"/>
    <w:rsid w:val="00974773"/>
    <w:rsid w:val="0097754E"/>
    <w:rsid w:val="009A3939"/>
    <w:rsid w:val="009A47E1"/>
    <w:rsid w:val="009A7C1B"/>
    <w:rsid w:val="009B24A1"/>
    <w:rsid w:val="009B4B20"/>
    <w:rsid w:val="009B7A2C"/>
    <w:rsid w:val="009C11BB"/>
    <w:rsid w:val="009C4CB8"/>
    <w:rsid w:val="009C6A30"/>
    <w:rsid w:val="009D131F"/>
    <w:rsid w:val="009E0DA7"/>
    <w:rsid w:val="009E359A"/>
    <w:rsid w:val="009F09F7"/>
    <w:rsid w:val="009F2AAB"/>
    <w:rsid w:val="009F5CCA"/>
    <w:rsid w:val="009F6468"/>
    <w:rsid w:val="00A00BE4"/>
    <w:rsid w:val="00A02A71"/>
    <w:rsid w:val="00A14A70"/>
    <w:rsid w:val="00A15FA6"/>
    <w:rsid w:val="00A1693E"/>
    <w:rsid w:val="00A219FB"/>
    <w:rsid w:val="00A223FE"/>
    <w:rsid w:val="00A23FD3"/>
    <w:rsid w:val="00A270D2"/>
    <w:rsid w:val="00A31F3A"/>
    <w:rsid w:val="00A33620"/>
    <w:rsid w:val="00A3403E"/>
    <w:rsid w:val="00A379FA"/>
    <w:rsid w:val="00A41C39"/>
    <w:rsid w:val="00A43786"/>
    <w:rsid w:val="00A46088"/>
    <w:rsid w:val="00A516D9"/>
    <w:rsid w:val="00A545EE"/>
    <w:rsid w:val="00A56C1C"/>
    <w:rsid w:val="00A60116"/>
    <w:rsid w:val="00A61C9F"/>
    <w:rsid w:val="00A64B80"/>
    <w:rsid w:val="00A71B41"/>
    <w:rsid w:val="00A8286C"/>
    <w:rsid w:val="00A832A9"/>
    <w:rsid w:val="00A85D09"/>
    <w:rsid w:val="00A9399D"/>
    <w:rsid w:val="00A9632C"/>
    <w:rsid w:val="00AA14F1"/>
    <w:rsid w:val="00AA4ABD"/>
    <w:rsid w:val="00AC00C7"/>
    <w:rsid w:val="00AC2470"/>
    <w:rsid w:val="00AD0A74"/>
    <w:rsid w:val="00AD1D58"/>
    <w:rsid w:val="00AD2529"/>
    <w:rsid w:val="00AD3769"/>
    <w:rsid w:val="00AE285F"/>
    <w:rsid w:val="00AF46DB"/>
    <w:rsid w:val="00AF5F7D"/>
    <w:rsid w:val="00AF615E"/>
    <w:rsid w:val="00B01CBF"/>
    <w:rsid w:val="00B044BA"/>
    <w:rsid w:val="00B0459D"/>
    <w:rsid w:val="00B07167"/>
    <w:rsid w:val="00B179A4"/>
    <w:rsid w:val="00B21A72"/>
    <w:rsid w:val="00B27BB2"/>
    <w:rsid w:val="00B33875"/>
    <w:rsid w:val="00B365A1"/>
    <w:rsid w:val="00B42971"/>
    <w:rsid w:val="00B472B4"/>
    <w:rsid w:val="00B52900"/>
    <w:rsid w:val="00B54579"/>
    <w:rsid w:val="00B55EC8"/>
    <w:rsid w:val="00B601E6"/>
    <w:rsid w:val="00B611AF"/>
    <w:rsid w:val="00B6182B"/>
    <w:rsid w:val="00B636DD"/>
    <w:rsid w:val="00B709A1"/>
    <w:rsid w:val="00B71703"/>
    <w:rsid w:val="00B76E8B"/>
    <w:rsid w:val="00B82A89"/>
    <w:rsid w:val="00B860C5"/>
    <w:rsid w:val="00B86B81"/>
    <w:rsid w:val="00B918F8"/>
    <w:rsid w:val="00B94C19"/>
    <w:rsid w:val="00B95BED"/>
    <w:rsid w:val="00B97928"/>
    <w:rsid w:val="00BA4606"/>
    <w:rsid w:val="00BB5EBF"/>
    <w:rsid w:val="00BC1E0C"/>
    <w:rsid w:val="00BC781C"/>
    <w:rsid w:val="00BF396B"/>
    <w:rsid w:val="00BF5059"/>
    <w:rsid w:val="00BF52FA"/>
    <w:rsid w:val="00C0073B"/>
    <w:rsid w:val="00C01A0F"/>
    <w:rsid w:val="00C10D33"/>
    <w:rsid w:val="00C12946"/>
    <w:rsid w:val="00C13451"/>
    <w:rsid w:val="00C1581A"/>
    <w:rsid w:val="00C25CE9"/>
    <w:rsid w:val="00C25F37"/>
    <w:rsid w:val="00C30BAF"/>
    <w:rsid w:val="00C321D0"/>
    <w:rsid w:val="00C34F33"/>
    <w:rsid w:val="00C365F4"/>
    <w:rsid w:val="00C443AA"/>
    <w:rsid w:val="00C4785B"/>
    <w:rsid w:val="00C5025C"/>
    <w:rsid w:val="00C51F9C"/>
    <w:rsid w:val="00C5249A"/>
    <w:rsid w:val="00C52B04"/>
    <w:rsid w:val="00C56C84"/>
    <w:rsid w:val="00C61651"/>
    <w:rsid w:val="00C63356"/>
    <w:rsid w:val="00C63D99"/>
    <w:rsid w:val="00C67428"/>
    <w:rsid w:val="00C71DFA"/>
    <w:rsid w:val="00C72AD7"/>
    <w:rsid w:val="00C772DE"/>
    <w:rsid w:val="00C80D48"/>
    <w:rsid w:val="00C8188A"/>
    <w:rsid w:val="00C82F91"/>
    <w:rsid w:val="00C830D0"/>
    <w:rsid w:val="00C8354E"/>
    <w:rsid w:val="00C9455C"/>
    <w:rsid w:val="00CA3AFD"/>
    <w:rsid w:val="00CB0A15"/>
    <w:rsid w:val="00CB3672"/>
    <w:rsid w:val="00CB5840"/>
    <w:rsid w:val="00CB5B63"/>
    <w:rsid w:val="00CC0986"/>
    <w:rsid w:val="00CC175E"/>
    <w:rsid w:val="00CC24FB"/>
    <w:rsid w:val="00CC7AD2"/>
    <w:rsid w:val="00CD28DE"/>
    <w:rsid w:val="00CD3534"/>
    <w:rsid w:val="00CD35D6"/>
    <w:rsid w:val="00CE3A13"/>
    <w:rsid w:val="00CE54C4"/>
    <w:rsid w:val="00CF5FC5"/>
    <w:rsid w:val="00CF6FF5"/>
    <w:rsid w:val="00D02AC6"/>
    <w:rsid w:val="00D0483D"/>
    <w:rsid w:val="00D123FF"/>
    <w:rsid w:val="00D25ABA"/>
    <w:rsid w:val="00D273BD"/>
    <w:rsid w:val="00D311E1"/>
    <w:rsid w:val="00D33F1F"/>
    <w:rsid w:val="00D575B4"/>
    <w:rsid w:val="00D57802"/>
    <w:rsid w:val="00D63666"/>
    <w:rsid w:val="00D70588"/>
    <w:rsid w:val="00D7083B"/>
    <w:rsid w:val="00D76039"/>
    <w:rsid w:val="00D7669B"/>
    <w:rsid w:val="00D770FA"/>
    <w:rsid w:val="00D83AC4"/>
    <w:rsid w:val="00DA1B69"/>
    <w:rsid w:val="00DA6FF1"/>
    <w:rsid w:val="00DB0D02"/>
    <w:rsid w:val="00DB21B8"/>
    <w:rsid w:val="00DD4AC0"/>
    <w:rsid w:val="00DD71F8"/>
    <w:rsid w:val="00DE6DFD"/>
    <w:rsid w:val="00DE6E51"/>
    <w:rsid w:val="00DF0A21"/>
    <w:rsid w:val="00DF4CB6"/>
    <w:rsid w:val="00E0789D"/>
    <w:rsid w:val="00E12AD5"/>
    <w:rsid w:val="00E310CA"/>
    <w:rsid w:val="00E3271D"/>
    <w:rsid w:val="00E32CB4"/>
    <w:rsid w:val="00E4479C"/>
    <w:rsid w:val="00E44C61"/>
    <w:rsid w:val="00E469EC"/>
    <w:rsid w:val="00E5070A"/>
    <w:rsid w:val="00E629F4"/>
    <w:rsid w:val="00E6401F"/>
    <w:rsid w:val="00E70744"/>
    <w:rsid w:val="00E73AD2"/>
    <w:rsid w:val="00E73D7B"/>
    <w:rsid w:val="00E8259C"/>
    <w:rsid w:val="00E827EA"/>
    <w:rsid w:val="00E90A76"/>
    <w:rsid w:val="00E917C0"/>
    <w:rsid w:val="00E9481C"/>
    <w:rsid w:val="00EA5A65"/>
    <w:rsid w:val="00EA5EEA"/>
    <w:rsid w:val="00EB0D37"/>
    <w:rsid w:val="00EB1C8F"/>
    <w:rsid w:val="00EC577B"/>
    <w:rsid w:val="00EC6177"/>
    <w:rsid w:val="00ED5CAB"/>
    <w:rsid w:val="00EE236B"/>
    <w:rsid w:val="00EE26A8"/>
    <w:rsid w:val="00EE6664"/>
    <w:rsid w:val="00EF440B"/>
    <w:rsid w:val="00EF71CA"/>
    <w:rsid w:val="00EF7A9A"/>
    <w:rsid w:val="00F049E8"/>
    <w:rsid w:val="00F051E8"/>
    <w:rsid w:val="00F0747F"/>
    <w:rsid w:val="00F15383"/>
    <w:rsid w:val="00F17244"/>
    <w:rsid w:val="00F17E78"/>
    <w:rsid w:val="00F218C3"/>
    <w:rsid w:val="00F26801"/>
    <w:rsid w:val="00F3428B"/>
    <w:rsid w:val="00F35DE7"/>
    <w:rsid w:val="00F3636A"/>
    <w:rsid w:val="00F43497"/>
    <w:rsid w:val="00F45960"/>
    <w:rsid w:val="00F46F6C"/>
    <w:rsid w:val="00F537A0"/>
    <w:rsid w:val="00F60EB8"/>
    <w:rsid w:val="00F6265B"/>
    <w:rsid w:val="00F63F3B"/>
    <w:rsid w:val="00F64005"/>
    <w:rsid w:val="00F703B9"/>
    <w:rsid w:val="00F7040A"/>
    <w:rsid w:val="00F75D6B"/>
    <w:rsid w:val="00F76FB4"/>
    <w:rsid w:val="00F8018A"/>
    <w:rsid w:val="00F84A48"/>
    <w:rsid w:val="00F92B1F"/>
    <w:rsid w:val="00FA196F"/>
    <w:rsid w:val="00FA5C38"/>
    <w:rsid w:val="00FB1BDD"/>
    <w:rsid w:val="00FC4982"/>
    <w:rsid w:val="00FC5BD7"/>
    <w:rsid w:val="00FD2EC3"/>
    <w:rsid w:val="00FD5C07"/>
    <w:rsid w:val="00FD63F2"/>
    <w:rsid w:val="00FD74A1"/>
    <w:rsid w:val="00FE19F0"/>
    <w:rsid w:val="00FF2D7E"/>
    <w:rsid w:val="00FF50D6"/>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iPriority w:val="99"/>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 w:type="character" w:customStyle="1" w:styleId="newdocreference">
    <w:name w:val="newdocreference"/>
    <w:basedOn w:val="DefaultParagraphFont"/>
    <w:rsid w:val="009428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60252-094C-4A15-960B-DC88835E7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25</Pages>
  <Words>8791</Words>
  <Characters>50110</Characters>
  <Application>Microsoft Office Word</Application>
  <DocSecurity>0</DocSecurity>
  <Lines>417</Lines>
  <Paragraphs>117</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Rositsa Petkova</cp:lastModifiedBy>
  <cp:revision>10</cp:revision>
  <cp:lastPrinted>2018-01-23T13:25:00Z</cp:lastPrinted>
  <dcterms:created xsi:type="dcterms:W3CDTF">2019-03-12T08:23:00Z</dcterms:created>
  <dcterms:modified xsi:type="dcterms:W3CDTF">2020-09-17T13:04:00Z</dcterms:modified>
</cp:coreProperties>
</file>